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03D398" w14:textId="6A8C0E53" w:rsidR="00831F9D" w:rsidRDefault="00831F9D" w:rsidP="00831F9D">
      <w:pPr>
        <w:pStyle w:val="3GPPHeader"/>
        <w:spacing w:after="60"/>
        <w:rPr>
          <w:sz w:val="32"/>
          <w:szCs w:val="32"/>
        </w:rPr>
      </w:pPr>
      <w:bookmarkStart w:id="0" w:name="_Hlk131539195"/>
      <w:r>
        <w:t>3GPP RAN WG2 Meeting #12</w:t>
      </w:r>
      <w:r w:rsidR="00D01CE4">
        <w:t>5</w:t>
      </w:r>
      <w:r>
        <w:tab/>
      </w:r>
      <w:r>
        <w:rPr>
          <w:rFonts w:cs="Arial"/>
          <w:sz w:val="26"/>
          <w:szCs w:val="26"/>
        </w:rPr>
        <w:t>R2-2</w:t>
      </w:r>
      <w:r w:rsidR="00D01CE4">
        <w:rPr>
          <w:rFonts w:cs="Arial"/>
          <w:sz w:val="26"/>
          <w:szCs w:val="26"/>
        </w:rPr>
        <w:t>40</w:t>
      </w:r>
      <w:r w:rsidR="006D56A0">
        <w:rPr>
          <w:rFonts w:cs="Arial"/>
          <w:sz w:val="26"/>
          <w:szCs w:val="26"/>
        </w:rPr>
        <w:t>0809</w:t>
      </w:r>
    </w:p>
    <w:p w14:paraId="3AD9753D" w14:textId="01A5922F" w:rsidR="00831F9D" w:rsidRPr="00A402FF" w:rsidRDefault="00D01CE4" w:rsidP="00831F9D">
      <w:pPr>
        <w:pStyle w:val="3GPPHeader"/>
      </w:pPr>
      <w:r w:rsidRPr="00D01CE4">
        <w:t>Athens, Greece, Feb</w:t>
      </w:r>
      <w:r w:rsidR="00254CD6">
        <w:t xml:space="preserve"> </w:t>
      </w:r>
      <w:r w:rsidR="00254CD6" w:rsidRPr="00D01CE4">
        <w:t xml:space="preserve">26th </w:t>
      </w:r>
      <w:r w:rsidR="00254CD6">
        <w:t>–</w:t>
      </w:r>
      <w:r w:rsidRPr="00D01CE4">
        <w:t xml:space="preserve"> Mar</w:t>
      </w:r>
      <w:r w:rsidR="00254CD6">
        <w:t xml:space="preserve"> </w:t>
      </w:r>
      <w:r w:rsidR="00254CD6" w:rsidRPr="00D01CE4">
        <w:t>1st</w:t>
      </w:r>
      <w:r w:rsidRPr="00D01CE4">
        <w:t>, 2024</w:t>
      </w:r>
      <w:r w:rsidR="00831F9D">
        <w:rPr>
          <w:szCs w:val="24"/>
        </w:rPr>
        <w:tab/>
      </w:r>
    </w:p>
    <w:p w14:paraId="2E02E5F5" w14:textId="77777777" w:rsidR="00A209D6" w:rsidRPr="00B266B0" w:rsidRDefault="00A209D6" w:rsidP="006950FD">
      <w:pPr>
        <w:pStyle w:val="Header"/>
        <w:jc w:val="both"/>
        <w:rPr>
          <w:bCs/>
          <w:noProof w:val="0"/>
          <w:sz w:val="24"/>
        </w:rPr>
      </w:pPr>
    </w:p>
    <w:p w14:paraId="403CB9C0" w14:textId="77777777" w:rsidR="00A209D6" w:rsidRPr="00B266B0" w:rsidRDefault="00A209D6" w:rsidP="006950FD">
      <w:pPr>
        <w:pStyle w:val="Header"/>
        <w:jc w:val="both"/>
        <w:rPr>
          <w:bCs/>
          <w:noProof w:val="0"/>
          <w:sz w:val="24"/>
        </w:rPr>
      </w:pPr>
    </w:p>
    <w:p w14:paraId="74AEDB1B" w14:textId="36F6CADC" w:rsidR="00A209D6" w:rsidRPr="00B266B0" w:rsidRDefault="00A209D6" w:rsidP="006950FD">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DD24D6">
        <w:rPr>
          <w:rFonts w:cs="Arial"/>
          <w:b/>
          <w:bCs/>
          <w:sz w:val="24"/>
        </w:rPr>
        <w:t>7</w:t>
      </w:r>
      <w:r w:rsidR="00F74440">
        <w:rPr>
          <w:rFonts w:cs="Arial"/>
          <w:b/>
          <w:bCs/>
          <w:sz w:val="24"/>
        </w:rPr>
        <w:t>.</w:t>
      </w:r>
      <w:r w:rsidR="00CC2764">
        <w:rPr>
          <w:rFonts w:cs="Arial"/>
          <w:b/>
          <w:bCs/>
          <w:sz w:val="24"/>
        </w:rPr>
        <w:t>7</w:t>
      </w:r>
      <w:r w:rsidR="0022757C">
        <w:rPr>
          <w:rFonts w:cs="Arial"/>
          <w:b/>
          <w:bCs/>
          <w:sz w:val="24"/>
        </w:rPr>
        <w:t>.</w:t>
      </w:r>
      <w:r w:rsidR="00671130">
        <w:rPr>
          <w:rFonts w:cs="Arial"/>
          <w:b/>
          <w:bCs/>
          <w:sz w:val="24"/>
        </w:rPr>
        <w:t>3</w:t>
      </w:r>
    </w:p>
    <w:p w14:paraId="73188B46" w14:textId="03BCCD74" w:rsidR="00A209D6" w:rsidRPr="00D64B1C" w:rsidRDefault="00A209D6" w:rsidP="006950FD">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43B66AC7" w:rsidR="00A209D6" w:rsidRDefault="00A209D6" w:rsidP="006950FD">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8B52AA">
        <w:rPr>
          <w:rFonts w:eastAsia="SimSun"/>
          <w:b/>
          <w:bCs/>
          <w:sz w:val="24"/>
          <w:szCs w:val="20"/>
          <w:lang w:val="en-GB" w:eastAsia="en-US"/>
        </w:rPr>
        <w:t>I</w:t>
      </w:r>
      <w:r w:rsidR="00671130">
        <w:rPr>
          <w:rFonts w:eastAsia="SimSun"/>
          <w:b/>
          <w:bCs/>
          <w:sz w:val="24"/>
          <w:szCs w:val="20"/>
          <w:lang w:val="en-GB" w:eastAsia="en-US"/>
        </w:rPr>
        <w:t>ssues</w:t>
      </w:r>
      <w:r w:rsidR="008B52AA">
        <w:rPr>
          <w:rFonts w:eastAsia="SimSun"/>
          <w:b/>
          <w:bCs/>
          <w:sz w:val="24"/>
          <w:szCs w:val="20"/>
          <w:lang w:val="en-GB" w:eastAsia="en-US"/>
        </w:rPr>
        <w:t xml:space="preserve"> on </w:t>
      </w:r>
      <w:r w:rsidR="008B52AA" w:rsidRPr="008B52AA">
        <w:rPr>
          <w:rFonts w:eastAsia="SimSun"/>
          <w:b/>
          <w:bCs/>
          <w:sz w:val="24"/>
          <w:szCs w:val="20"/>
          <w:lang w:val="en-GB" w:eastAsia="en-US"/>
        </w:rPr>
        <w:t>satellite switch with re-sync</w:t>
      </w:r>
      <w:r w:rsidR="008B52AA">
        <w:rPr>
          <w:rFonts w:eastAsia="SimSun"/>
          <w:b/>
          <w:bCs/>
          <w:sz w:val="24"/>
          <w:szCs w:val="20"/>
          <w:lang w:val="en-GB" w:eastAsia="en-US"/>
        </w:rPr>
        <w:t xml:space="preserve"> and RIL S481</w:t>
      </w:r>
    </w:p>
    <w:p w14:paraId="1E3534A1" w14:textId="25666BB2" w:rsidR="00F40AF9" w:rsidRPr="00D64B1C" w:rsidRDefault="00F40AF9" w:rsidP="006950FD">
      <w:pPr>
        <w:tabs>
          <w:tab w:val="left" w:pos="1985"/>
        </w:tabs>
        <w:ind w:left="1985" w:hanging="1985"/>
        <w:jc w:val="both"/>
        <w:rPr>
          <w:rFonts w:eastAsia="SimSun"/>
          <w:b/>
          <w:bCs/>
          <w:sz w:val="24"/>
          <w:szCs w:val="20"/>
          <w:lang w:val="en-GB" w:eastAsia="en-US"/>
        </w:rPr>
      </w:pPr>
      <w:r>
        <w:rPr>
          <w:b/>
          <w:bCs/>
          <w:sz w:val="24"/>
        </w:rPr>
        <w:t>WID/SID:</w:t>
      </w:r>
      <w:r>
        <w:rPr>
          <w:b/>
          <w:bCs/>
          <w:sz w:val="24"/>
        </w:rPr>
        <w:tab/>
      </w:r>
      <w:proofErr w:type="spellStart"/>
      <w:r w:rsidR="00CC2764" w:rsidRPr="00CC2764">
        <w:rPr>
          <w:b/>
          <w:bCs/>
          <w:sz w:val="24"/>
        </w:rPr>
        <w:t>NR_NTN_enh</w:t>
      </w:r>
      <w:proofErr w:type="spellEnd"/>
      <w:r w:rsidR="00CC2764" w:rsidRPr="00CC2764">
        <w:rPr>
          <w:b/>
          <w:bCs/>
          <w:sz w:val="24"/>
        </w:rPr>
        <w:t xml:space="preserve"> -Core</w:t>
      </w:r>
    </w:p>
    <w:p w14:paraId="6FEB19D6" w14:textId="18A0ADEC" w:rsidR="00A209D6" w:rsidRPr="00D64B1C" w:rsidRDefault="00A209D6" w:rsidP="006950FD">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6950FD">
      <w:pPr>
        <w:pStyle w:val="Heading1"/>
        <w:jc w:val="both"/>
      </w:pPr>
      <w:r>
        <w:t>Introduction</w:t>
      </w:r>
    </w:p>
    <w:p w14:paraId="7527B659" w14:textId="6A4F59D4" w:rsidR="005B598B" w:rsidRDefault="00671130" w:rsidP="006950FD">
      <w:pPr>
        <w:jc w:val="both"/>
        <w:rPr>
          <w:lang w:val="en-GB" w:eastAsia="en-US"/>
        </w:rPr>
      </w:pPr>
      <w:r>
        <w:rPr>
          <w:lang w:val="en-GB" w:eastAsia="en-US"/>
        </w:rPr>
        <w:t>In this paper, we discuss the following issues</w:t>
      </w:r>
      <w:r w:rsidR="007A5DEA">
        <w:rPr>
          <w:lang w:val="en-GB" w:eastAsia="en-US"/>
        </w:rPr>
        <w:t xml:space="preserve"> </w:t>
      </w:r>
      <w:r w:rsidR="007A5DEA">
        <w:rPr>
          <w:szCs w:val="20"/>
        </w:rPr>
        <w:t>f</w:t>
      </w:r>
      <w:r w:rsidR="007A5DEA" w:rsidRPr="00803571">
        <w:rPr>
          <w:szCs w:val="20"/>
        </w:rPr>
        <w:t>or satellite switch with re-sync and unchanged PCI</w:t>
      </w:r>
      <w:r w:rsidR="00B21533">
        <w:rPr>
          <w:szCs w:val="20"/>
        </w:rPr>
        <w:t>:</w:t>
      </w:r>
    </w:p>
    <w:p w14:paraId="49819B8C" w14:textId="12BB5D71" w:rsidR="00671130" w:rsidRPr="00803571" w:rsidRDefault="00E37619" w:rsidP="002227F6">
      <w:pPr>
        <w:pStyle w:val="ListParagraph"/>
        <w:numPr>
          <w:ilvl w:val="0"/>
          <w:numId w:val="3"/>
        </w:numPr>
        <w:jc w:val="both"/>
        <w:rPr>
          <w:sz w:val="20"/>
          <w:szCs w:val="20"/>
        </w:rPr>
      </w:pPr>
      <w:r w:rsidRPr="00803571">
        <w:rPr>
          <w:sz w:val="20"/>
          <w:szCs w:val="20"/>
        </w:rPr>
        <w:t xml:space="preserve">whether </w:t>
      </w:r>
      <w:proofErr w:type="spellStart"/>
      <w:r w:rsidRPr="00803571">
        <w:rPr>
          <w:sz w:val="20"/>
          <w:szCs w:val="20"/>
        </w:rPr>
        <w:t>ntn</w:t>
      </w:r>
      <w:proofErr w:type="spellEnd"/>
      <w:r w:rsidRPr="00803571">
        <w:rPr>
          <w:sz w:val="20"/>
          <w:szCs w:val="20"/>
        </w:rPr>
        <w:t xml:space="preserve">-Config provided in SIB19 as part of the IE </w:t>
      </w:r>
      <w:proofErr w:type="spellStart"/>
      <w:r w:rsidRPr="00803571">
        <w:rPr>
          <w:sz w:val="20"/>
          <w:szCs w:val="20"/>
        </w:rPr>
        <w:t>SatSwitchWithReSync</w:t>
      </w:r>
      <w:proofErr w:type="spellEnd"/>
      <w:r w:rsidR="00D55F43" w:rsidRPr="00803571">
        <w:rPr>
          <w:sz w:val="20"/>
          <w:szCs w:val="20"/>
        </w:rPr>
        <w:t xml:space="preserve"> can be optional</w:t>
      </w:r>
      <w:r w:rsidR="00B21533">
        <w:rPr>
          <w:sz w:val="20"/>
          <w:szCs w:val="20"/>
        </w:rPr>
        <w:t>;</w:t>
      </w:r>
    </w:p>
    <w:p w14:paraId="2EE21A36" w14:textId="38FC6D7A" w:rsidR="00D55F43" w:rsidRPr="00803571" w:rsidRDefault="007A5DEA" w:rsidP="002227F6">
      <w:pPr>
        <w:pStyle w:val="ListParagraph"/>
        <w:numPr>
          <w:ilvl w:val="0"/>
          <w:numId w:val="3"/>
        </w:numPr>
        <w:jc w:val="both"/>
        <w:rPr>
          <w:sz w:val="20"/>
          <w:szCs w:val="20"/>
        </w:rPr>
      </w:pPr>
      <w:r>
        <w:rPr>
          <w:sz w:val="20"/>
          <w:szCs w:val="20"/>
        </w:rPr>
        <w:t>Whether RRM measurement event is applicable (RIL H790, H791)</w:t>
      </w:r>
      <w:r w:rsidR="00B21533">
        <w:rPr>
          <w:sz w:val="20"/>
          <w:szCs w:val="20"/>
        </w:rPr>
        <w:t>;</w:t>
      </w:r>
    </w:p>
    <w:p w14:paraId="46583BFA" w14:textId="0FA08CD6" w:rsidR="005D65E5" w:rsidRDefault="007A5DEA" w:rsidP="002227F6">
      <w:pPr>
        <w:pStyle w:val="ListParagraph"/>
        <w:numPr>
          <w:ilvl w:val="0"/>
          <w:numId w:val="3"/>
        </w:numPr>
        <w:jc w:val="both"/>
        <w:rPr>
          <w:sz w:val="20"/>
          <w:szCs w:val="20"/>
        </w:rPr>
      </w:pPr>
      <w:r>
        <w:rPr>
          <w:sz w:val="20"/>
          <w:szCs w:val="20"/>
        </w:rPr>
        <w:t>SIB19 acquisition after switch (H062)</w:t>
      </w:r>
      <w:r w:rsidR="00B21533">
        <w:rPr>
          <w:sz w:val="20"/>
          <w:szCs w:val="20"/>
        </w:rPr>
        <w:t>.</w:t>
      </w:r>
    </w:p>
    <w:p w14:paraId="1D47B77A" w14:textId="77777777" w:rsidR="00B21533" w:rsidRDefault="00B21533" w:rsidP="00B21533">
      <w:pPr>
        <w:pStyle w:val="ListParagraph"/>
        <w:jc w:val="both"/>
        <w:rPr>
          <w:sz w:val="20"/>
          <w:szCs w:val="20"/>
        </w:rPr>
      </w:pPr>
    </w:p>
    <w:p w14:paraId="7FAA71EC" w14:textId="02A1AE18" w:rsidR="00826F23" w:rsidRPr="00B21533" w:rsidRDefault="00B21533" w:rsidP="00B21533">
      <w:pPr>
        <w:jc w:val="both"/>
        <w:rPr>
          <w:szCs w:val="20"/>
        </w:rPr>
      </w:pPr>
      <w:r>
        <w:rPr>
          <w:szCs w:val="20"/>
        </w:rPr>
        <w:t xml:space="preserve">And discuss how to implement </w:t>
      </w:r>
      <w:r w:rsidR="00826F23" w:rsidRPr="00B21533">
        <w:rPr>
          <w:szCs w:val="20"/>
        </w:rPr>
        <w:t>RRC parameters for PDCCH repetition for Msg4 HARQ ACK (S481, H009)</w:t>
      </w:r>
    </w:p>
    <w:p w14:paraId="51ABF603" w14:textId="39E23BD7" w:rsidR="00DC6A61" w:rsidRDefault="00DC6A61" w:rsidP="006950FD">
      <w:pPr>
        <w:pStyle w:val="Heading1"/>
        <w:jc w:val="both"/>
      </w:pPr>
      <w:bookmarkStart w:id="1" w:name="_Hlk143643250"/>
      <w:r>
        <w:t>Discussion</w:t>
      </w:r>
    </w:p>
    <w:p w14:paraId="2079B8FA" w14:textId="2CCBAEEF" w:rsidR="001A02B1" w:rsidRDefault="00910B45" w:rsidP="001A02B1">
      <w:pPr>
        <w:pStyle w:val="Heading2"/>
      </w:pPr>
      <w:r>
        <w:t xml:space="preserve">[Z333] </w:t>
      </w:r>
      <w:proofErr w:type="spellStart"/>
      <w:r w:rsidR="007A5DEA" w:rsidRPr="007A5DEA">
        <w:t>ntn</w:t>
      </w:r>
      <w:proofErr w:type="spellEnd"/>
      <w:r w:rsidR="007A5DEA" w:rsidRPr="007A5DEA">
        <w:t xml:space="preserve">-Config </w:t>
      </w:r>
      <w:bookmarkStart w:id="2" w:name="_Hlk159223008"/>
      <w:r w:rsidR="007A5DEA">
        <w:t>in</w:t>
      </w:r>
      <w:r w:rsidR="007A5DEA" w:rsidRPr="007A5DEA">
        <w:t xml:space="preserve"> </w:t>
      </w:r>
      <w:proofErr w:type="spellStart"/>
      <w:r w:rsidR="007A5DEA" w:rsidRPr="007A5DEA">
        <w:t>SatSwitchWithReSync</w:t>
      </w:r>
      <w:bookmarkEnd w:id="2"/>
      <w:proofErr w:type="spellEnd"/>
    </w:p>
    <w:p w14:paraId="6DFB6F37" w14:textId="0960368D" w:rsidR="00A32E07" w:rsidRDefault="003C2D9C" w:rsidP="00035909">
      <w:r>
        <w:rPr>
          <w:lang w:val="en-GB" w:eastAsia="en-US"/>
        </w:rPr>
        <w:t xml:space="preserve">In Rel-18, satellite switch with resync and unchanged PCI is introduced to support hard satellite switch and soft satellite switch. Currently, </w:t>
      </w:r>
      <w:proofErr w:type="spellStart"/>
      <w:r>
        <w:rPr>
          <w:lang w:val="en-GB" w:eastAsia="en-US"/>
        </w:rPr>
        <w:t>ntn</w:t>
      </w:r>
      <w:proofErr w:type="spellEnd"/>
      <w:r>
        <w:rPr>
          <w:lang w:val="en-GB" w:eastAsia="en-US"/>
        </w:rPr>
        <w:t xml:space="preserve">-Config for the </w:t>
      </w:r>
      <w:r w:rsidR="00A11E0E">
        <w:rPr>
          <w:lang w:val="en-GB" w:eastAsia="en-US"/>
        </w:rPr>
        <w:t xml:space="preserve">target satellite is mandatory in </w:t>
      </w:r>
      <w:proofErr w:type="spellStart"/>
      <w:r w:rsidR="00A11E0E" w:rsidRPr="0095250E">
        <w:t>SatSwitchWithReSync</w:t>
      </w:r>
      <w:proofErr w:type="spellEnd"/>
      <w:r w:rsidR="00A11E0E">
        <w:t xml:space="preserve"> in SIB19. </w:t>
      </w:r>
    </w:p>
    <w:p w14:paraId="6740DA2D" w14:textId="77777777" w:rsidR="0076286E" w:rsidRDefault="00A11E0E" w:rsidP="00035909">
      <w:r>
        <w:t xml:space="preserve">For soft satellite switch, the target satellite starts to serve the serving cell’s coverage area before t-Service (i.e., the service </w:t>
      </w:r>
      <w:proofErr w:type="gramStart"/>
      <w:r>
        <w:t>stop</w:t>
      </w:r>
      <w:proofErr w:type="gramEnd"/>
      <w:r>
        <w:t xml:space="preserve"> time of the source satellite)</w:t>
      </w:r>
      <w:r w:rsidR="00A32E07">
        <w:t>.</w:t>
      </w:r>
      <w:r>
        <w:t xml:space="preserve"> </w:t>
      </w:r>
      <w:r w:rsidR="00A32E07">
        <w:t>I</w:t>
      </w:r>
      <w:r>
        <w:t xml:space="preserve">t is possible that </w:t>
      </w:r>
      <w:bookmarkStart w:id="3" w:name="_Hlk158753865"/>
      <w:r>
        <w:t>the target satellite is one of the satellite</w:t>
      </w:r>
      <w:r w:rsidR="00F85D48">
        <w:t>s</w:t>
      </w:r>
      <w:r>
        <w:t xml:space="preserve"> providing neighbor cells in SIB19. In this case, the target satellite’s ephemeris is already included in one </w:t>
      </w:r>
      <w:r w:rsidRPr="0095250E">
        <w:t>NTN-</w:t>
      </w:r>
      <w:proofErr w:type="spellStart"/>
      <w:r w:rsidRPr="0095250E">
        <w:t>NeighCellConfig</w:t>
      </w:r>
      <w:bookmarkEnd w:id="3"/>
      <w:proofErr w:type="spellEnd"/>
      <w:r>
        <w:t xml:space="preserve"> and should not be duplicated in </w:t>
      </w:r>
      <w:proofErr w:type="spellStart"/>
      <w:r w:rsidRPr="0095250E">
        <w:t>SatSwitchWithReSync</w:t>
      </w:r>
      <w:proofErr w:type="spellEnd"/>
      <w:r w:rsidR="006A139E">
        <w:t>. T</w:t>
      </w:r>
      <w:r w:rsidR="0008764C">
        <w:t xml:space="preserve">he other cell-specific parameters in </w:t>
      </w:r>
      <w:proofErr w:type="spellStart"/>
      <w:r w:rsidR="0008764C">
        <w:t>ntn</w:t>
      </w:r>
      <w:proofErr w:type="spellEnd"/>
      <w:r w:rsidR="0008764C">
        <w:t xml:space="preserve">-Config (e.g., </w:t>
      </w:r>
      <w:proofErr w:type="spellStart"/>
      <w:r w:rsidR="0008764C">
        <w:t>cellSpecificKoffset</w:t>
      </w:r>
      <w:proofErr w:type="spellEnd"/>
      <w:r w:rsidR="0008764C">
        <w:t xml:space="preserve">, ta-Info, etc.) </w:t>
      </w:r>
      <w:r w:rsidR="006A139E">
        <w:t>are</w:t>
      </w:r>
      <w:r w:rsidR="0008764C">
        <w:t xml:space="preserve"> still needed.</w:t>
      </w:r>
      <w:r>
        <w:t xml:space="preserve"> </w:t>
      </w:r>
      <w:r w:rsidR="0008764C">
        <w:t>To avoid duplicated ephemeris, a</w:t>
      </w:r>
      <w:r>
        <w:t xml:space="preserve">n index pointing to the </w:t>
      </w:r>
      <w:r w:rsidR="0008764C">
        <w:t>ephemeris</w:t>
      </w:r>
      <w:r>
        <w:t xml:space="preserve"> of the neighbor cell</w:t>
      </w:r>
      <w:r w:rsidR="0008764C">
        <w:t xml:space="preserve"> can be include in </w:t>
      </w:r>
      <w:proofErr w:type="spellStart"/>
      <w:r w:rsidR="0008764C" w:rsidRPr="0095250E">
        <w:t>SatSwitchWithReSync</w:t>
      </w:r>
      <w:proofErr w:type="spellEnd"/>
      <w:r w:rsidR="00A32E07">
        <w:t xml:space="preserve">, while keep </w:t>
      </w:r>
      <w:proofErr w:type="spellStart"/>
      <w:r w:rsidR="00A32E07">
        <w:t>ntn</w:t>
      </w:r>
      <w:proofErr w:type="spellEnd"/>
      <w:r w:rsidR="00A32E07">
        <w:t xml:space="preserve">-Config in </w:t>
      </w:r>
      <w:proofErr w:type="spellStart"/>
      <w:r w:rsidR="00A32E07" w:rsidRPr="0095250E">
        <w:t>SatSwitchWithReSync</w:t>
      </w:r>
      <w:proofErr w:type="spellEnd"/>
      <w:r w:rsidR="00A32E07">
        <w:t xml:space="preserve"> mandatory present.</w:t>
      </w:r>
    </w:p>
    <w:p w14:paraId="4E87791D" w14:textId="555C8533" w:rsidR="00035909" w:rsidRPr="006A2E3B" w:rsidRDefault="0076286E" w:rsidP="00035909">
      <w:pPr>
        <w:rPr>
          <w:b/>
        </w:rPr>
      </w:pPr>
      <w:r w:rsidRPr="006A2E3B">
        <w:rPr>
          <w:b/>
        </w:rPr>
        <w:t xml:space="preserve">Observation </w:t>
      </w:r>
      <w:r w:rsidR="007A5DEA">
        <w:rPr>
          <w:b/>
        </w:rPr>
        <w:t>1</w:t>
      </w:r>
      <w:r w:rsidRPr="006A2E3B">
        <w:rPr>
          <w:b/>
        </w:rPr>
        <w:t xml:space="preserve">: For soft satellite switch, </w:t>
      </w:r>
      <w:r w:rsidR="006A2E3B" w:rsidRPr="006A2E3B">
        <w:rPr>
          <w:b/>
        </w:rPr>
        <w:t>the target satellite can be one of the satellites providing neighbor cells in SIB19 and the ephemeris is already included in one NTN-</w:t>
      </w:r>
      <w:proofErr w:type="spellStart"/>
      <w:r w:rsidR="006A2E3B" w:rsidRPr="006A2E3B">
        <w:rPr>
          <w:b/>
        </w:rPr>
        <w:t>NeighCellConfig</w:t>
      </w:r>
      <w:proofErr w:type="spellEnd"/>
      <w:r w:rsidR="006A2E3B" w:rsidRPr="006A2E3B">
        <w:rPr>
          <w:b/>
        </w:rPr>
        <w:t>.</w:t>
      </w:r>
    </w:p>
    <w:p w14:paraId="7A8D04F2" w14:textId="7C42C353" w:rsidR="00DB3B7A" w:rsidRDefault="00A32E07" w:rsidP="00035909">
      <w:pPr>
        <w:rPr>
          <w:b/>
          <w:lang w:val="en-GB" w:eastAsia="en-US"/>
        </w:rPr>
      </w:pPr>
      <w:r w:rsidRPr="00DA581B">
        <w:rPr>
          <w:b/>
          <w:lang w:val="en-GB" w:eastAsia="en-US"/>
        </w:rPr>
        <w:t xml:space="preserve">Proposal </w:t>
      </w:r>
      <w:r w:rsidR="007A5DEA">
        <w:rPr>
          <w:b/>
          <w:lang w:val="en-GB" w:eastAsia="en-US"/>
        </w:rPr>
        <w:t>1</w:t>
      </w:r>
      <w:r w:rsidRPr="00DA581B">
        <w:rPr>
          <w:b/>
          <w:lang w:val="en-GB" w:eastAsia="en-US"/>
        </w:rPr>
        <w:t xml:space="preserve">: </w:t>
      </w:r>
      <w:r w:rsidR="00D9523D">
        <w:rPr>
          <w:b/>
          <w:lang w:val="en-GB" w:eastAsia="en-US"/>
        </w:rPr>
        <w:t xml:space="preserve">[Z333] </w:t>
      </w:r>
      <w:proofErr w:type="spellStart"/>
      <w:r w:rsidR="00D9523D">
        <w:rPr>
          <w:b/>
          <w:lang w:val="en-GB" w:eastAsia="en-US"/>
        </w:rPr>
        <w:t>ntn</w:t>
      </w:r>
      <w:proofErr w:type="spellEnd"/>
      <w:r w:rsidR="00D9523D">
        <w:rPr>
          <w:b/>
          <w:lang w:val="en-GB" w:eastAsia="en-US"/>
        </w:rPr>
        <w:t xml:space="preserve">-Config is always present </w:t>
      </w:r>
      <w:r w:rsidR="00D9523D" w:rsidRPr="00D9523D">
        <w:rPr>
          <w:b/>
          <w:lang w:val="en-GB" w:eastAsia="en-US"/>
        </w:rPr>
        <w:t xml:space="preserve">in </w:t>
      </w:r>
      <w:proofErr w:type="spellStart"/>
      <w:r w:rsidR="00D9523D" w:rsidRPr="00D9523D">
        <w:rPr>
          <w:b/>
          <w:lang w:val="en-GB" w:eastAsia="en-US"/>
        </w:rPr>
        <w:t>SatSwitchWithReSync</w:t>
      </w:r>
      <w:proofErr w:type="spellEnd"/>
      <w:r w:rsidR="0059351D">
        <w:rPr>
          <w:b/>
          <w:lang w:val="en-GB" w:eastAsia="en-US"/>
        </w:rPr>
        <w:t xml:space="preserve">, </w:t>
      </w:r>
      <w:r w:rsidR="0059351D">
        <w:rPr>
          <w:b/>
          <w:lang w:val="en-GB" w:eastAsia="en-US"/>
        </w:rPr>
        <w:t xml:space="preserve">in which </w:t>
      </w:r>
      <w:r w:rsidR="0059351D" w:rsidRPr="00DA581B">
        <w:rPr>
          <w:b/>
        </w:rPr>
        <w:t>ephemeris</w:t>
      </w:r>
      <w:r w:rsidR="0059351D">
        <w:rPr>
          <w:b/>
        </w:rPr>
        <w:t xml:space="preserve"> can be absent</w:t>
      </w:r>
      <w:r w:rsidR="00D9523D">
        <w:rPr>
          <w:b/>
          <w:lang w:val="en-GB" w:eastAsia="en-US"/>
        </w:rPr>
        <w:t xml:space="preserve">. </w:t>
      </w:r>
    </w:p>
    <w:p w14:paraId="02D285ED" w14:textId="36B1B9DF" w:rsidR="00F110CB" w:rsidRDefault="00DB3B7A" w:rsidP="00035909">
      <w:pPr>
        <w:rPr>
          <w:b/>
        </w:rPr>
      </w:pPr>
      <w:r>
        <w:rPr>
          <w:b/>
          <w:lang w:val="en-GB" w:eastAsia="en-US"/>
        </w:rPr>
        <w:t xml:space="preserve">Proposal 2: </w:t>
      </w:r>
      <w:r w:rsidR="00A32E07" w:rsidRPr="00DA581B">
        <w:rPr>
          <w:b/>
          <w:lang w:val="en-GB" w:eastAsia="en-US"/>
        </w:rPr>
        <w:t xml:space="preserve">Include </w:t>
      </w:r>
      <w:r w:rsidR="00A32E07" w:rsidRPr="00DA581B">
        <w:rPr>
          <w:b/>
        </w:rPr>
        <w:t xml:space="preserve">an index in </w:t>
      </w:r>
      <w:proofErr w:type="spellStart"/>
      <w:r w:rsidR="00A32E07" w:rsidRPr="00DA581B">
        <w:rPr>
          <w:b/>
        </w:rPr>
        <w:t>SatSwitchWithReSync</w:t>
      </w:r>
      <w:proofErr w:type="spellEnd"/>
      <w:r w:rsidR="00A32E07" w:rsidRPr="00DA581B">
        <w:rPr>
          <w:b/>
        </w:rPr>
        <w:t xml:space="preserve"> pointing to the ephemeris of the neighbor cell in NTN-</w:t>
      </w:r>
      <w:proofErr w:type="spellStart"/>
      <w:r w:rsidR="00A32E07" w:rsidRPr="00DA581B">
        <w:rPr>
          <w:b/>
        </w:rPr>
        <w:t>NeighCellConfig</w:t>
      </w:r>
      <w:proofErr w:type="spellEnd"/>
      <w:r w:rsidR="00A32E07" w:rsidRPr="00DA581B">
        <w:rPr>
          <w:b/>
        </w:rPr>
        <w:t xml:space="preserve">. </w:t>
      </w:r>
      <w:r w:rsidR="00DA581B" w:rsidRPr="00DA581B">
        <w:rPr>
          <w:b/>
        </w:rPr>
        <w:t xml:space="preserve">Adopt the TP in the Appendix. </w:t>
      </w:r>
    </w:p>
    <w:p w14:paraId="792E6C9B" w14:textId="77777777" w:rsidR="007A5DEA" w:rsidRPr="007A5DEA" w:rsidRDefault="007A5DEA" w:rsidP="00035909">
      <w:pPr>
        <w:rPr>
          <w:b/>
          <w:lang w:eastAsia="en-US"/>
        </w:rPr>
      </w:pPr>
    </w:p>
    <w:p w14:paraId="71B0BA2A" w14:textId="4ABE6D8A" w:rsidR="00A32E07" w:rsidRDefault="00C3717B" w:rsidP="007A5DEA">
      <w:pPr>
        <w:pStyle w:val="Heading2"/>
      </w:pPr>
      <w:r>
        <w:t>[</w:t>
      </w:r>
      <w:r w:rsidR="007A5DEA" w:rsidRPr="007A5DEA">
        <w:t>H790, H791</w:t>
      </w:r>
      <w:r>
        <w:t>]</w:t>
      </w:r>
    </w:p>
    <w:p w14:paraId="523894CC" w14:textId="07703EB3" w:rsidR="005835D0" w:rsidRDefault="00E660B2" w:rsidP="00035909">
      <w:r>
        <w:rPr>
          <w:lang w:val="en-GB" w:eastAsia="en-US"/>
        </w:rPr>
        <w:t>In RIL</w:t>
      </w:r>
      <w:r w:rsidR="00DC04A6">
        <w:rPr>
          <w:lang w:val="en-GB" w:eastAsia="en-US"/>
        </w:rPr>
        <w:t xml:space="preserve"> </w:t>
      </w:r>
      <w:r>
        <w:t>H790 and H791,</w:t>
      </w:r>
      <w:r w:rsidR="001B769E">
        <w:t xml:space="preserve"> whether RRM events are applicable for satellite switch with resync and unchanged PCI by treating the target satellite as a neighbor cell. In our understanding, </w:t>
      </w:r>
      <w:r w:rsidR="005835D0">
        <w:t>the application scenario of satellite switch with resync and unchanged PCI is that the target satellite starts to serve the serving cell’s coverage from the switch start time (t-</w:t>
      </w:r>
      <w:proofErr w:type="spellStart"/>
      <w:r w:rsidR="005835D0">
        <w:t>ServiceStart</w:t>
      </w:r>
      <w:proofErr w:type="spellEnd"/>
      <w:r w:rsidR="005835D0">
        <w:t>, or t-Service)</w:t>
      </w:r>
      <w:r w:rsidR="00F86BA3">
        <w:t>, Although the target satellite may serve some other neighbor cells before t-</w:t>
      </w:r>
      <w:proofErr w:type="spellStart"/>
      <w:r w:rsidR="00F86BA3">
        <w:t>ServiceStart</w:t>
      </w:r>
      <w:proofErr w:type="spellEnd"/>
      <w:r w:rsidR="00F86BA3">
        <w:t xml:space="preserve">, these neighbor cells are not overlapping with the current </w:t>
      </w:r>
      <w:r w:rsidR="00F86BA3">
        <w:lastRenderedPageBreak/>
        <w:t>serving cell’s coverage</w:t>
      </w:r>
      <w:r w:rsidR="005835D0">
        <w:t xml:space="preserve">. NW controls the switch purely based on the location/timing, and RRM measurement is not needed. Similarly, in Rel-18 we have supported CHO triggered solely by a location-/time-based conditional event without an RRM event. </w:t>
      </w:r>
    </w:p>
    <w:p w14:paraId="5220B485" w14:textId="657A3A9B" w:rsidR="00DC04A6" w:rsidRDefault="005835D0" w:rsidP="00035909">
      <w:r>
        <w:t xml:space="preserve">For the other neighbor cells provided by the target satellite, different PCI and configuration are provided by the NW and legacy RRM operation should be followed. Thus, RRM measurement events and SMTC for the serving cell of the target satellite </w:t>
      </w:r>
      <w:r w:rsidR="00120BFE">
        <w:t>are</w:t>
      </w:r>
      <w:r>
        <w:t xml:space="preserve"> not necessary in satellite switch with resync and unchanged PCI</w:t>
      </w:r>
      <w:r w:rsidR="00120BFE">
        <w:t xml:space="preserve">. </w:t>
      </w:r>
    </w:p>
    <w:p w14:paraId="34B29796" w14:textId="5ED6F438" w:rsidR="00120BFE" w:rsidRPr="00120BFE" w:rsidRDefault="00120BFE" w:rsidP="00035909">
      <w:pPr>
        <w:rPr>
          <w:b/>
        </w:rPr>
      </w:pPr>
      <w:r w:rsidRPr="00120BFE">
        <w:rPr>
          <w:b/>
        </w:rPr>
        <w:t xml:space="preserve">Observation </w:t>
      </w:r>
      <w:r w:rsidR="007A5DEA">
        <w:rPr>
          <w:b/>
        </w:rPr>
        <w:t>2</w:t>
      </w:r>
      <w:r w:rsidRPr="00120BFE">
        <w:rPr>
          <w:b/>
        </w:rPr>
        <w:t>: The application scenario of satellite switch with resync and unchanged PCI is that the target satellite starts to serve the serving cell’s coverage from the switch start time (t-</w:t>
      </w:r>
      <w:proofErr w:type="spellStart"/>
      <w:r w:rsidRPr="00120BFE">
        <w:rPr>
          <w:b/>
        </w:rPr>
        <w:t>ServiceStart</w:t>
      </w:r>
      <w:proofErr w:type="spellEnd"/>
      <w:r w:rsidRPr="00120BFE">
        <w:rPr>
          <w:b/>
        </w:rPr>
        <w:t>, or t-Service)</w:t>
      </w:r>
      <w:r w:rsidR="00060BAE">
        <w:rPr>
          <w:b/>
        </w:rPr>
        <w:t>, it may serve other area before t-</w:t>
      </w:r>
      <w:proofErr w:type="spellStart"/>
      <w:r w:rsidR="00060BAE">
        <w:rPr>
          <w:b/>
        </w:rPr>
        <w:t>ServiceStart</w:t>
      </w:r>
      <w:proofErr w:type="spellEnd"/>
      <w:r w:rsidRPr="00120BFE">
        <w:rPr>
          <w:b/>
        </w:rPr>
        <w:t xml:space="preserve">. NW controls the </w:t>
      </w:r>
      <w:r w:rsidR="00060BAE">
        <w:rPr>
          <w:b/>
        </w:rPr>
        <w:t xml:space="preserve">PCI unchanged </w:t>
      </w:r>
      <w:r w:rsidRPr="00120BFE">
        <w:rPr>
          <w:b/>
        </w:rPr>
        <w:t>switch purely based on the location/timing, and RRM measurement is not needed.</w:t>
      </w:r>
    </w:p>
    <w:p w14:paraId="521E5D1A" w14:textId="5CAC6B19" w:rsidR="00120BFE" w:rsidRDefault="00120BFE" w:rsidP="00035909">
      <w:r w:rsidRPr="00120BFE">
        <w:rPr>
          <w:b/>
        </w:rPr>
        <w:t xml:space="preserve">Proposal </w:t>
      </w:r>
      <w:r w:rsidR="004662D0">
        <w:rPr>
          <w:b/>
        </w:rPr>
        <w:t>3</w:t>
      </w:r>
      <w:r w:rsidRPr="00120BFE">
        <w:rPr>
          <w:b/>
        </w:rPr>
        <w:t xml:space="preserve">: </w:t>
      </w:r>
      <w:r w:rsidR="008758F5" w:rsidRPr="008758F5">
        <w:rPr>
          <w:b/>
        </w:rPr>
        <w:t>[H790, H791]</w:t>
      </w:r>
      <w:r w:rsidR="008758F5">
        <w:rPr>
          <w:b/>
        </w:rPr>
        <w:t xml:space="preserve"> </w:t>
      </w:r>
      <w:r w:rsidRPr="00120BFE">
        <w:rPr>
          <w:b/>
        </w:rPr>
        <w:t>RRM measurement events and SMTC for the serving cell of the target satellite are not considered in satellite switch with resync and unchanged PCI.</w:t>
      </w:r>
    </w:p>
    <w:p w14:paraId="2779A968" w14:textId="77777777" w:rsidR="005835D0" w:rsidRPr="00035909" w:rsidRDefault="005835D0" w:rsidP="00035909">
      <w:pPr>
        <w:rPr>
          <w:lang w:val="en-GB" w:eastAsia="en-US"/>
        </w:rPr>
      </w:pPr>
    </w:p>
    <w:p w14:paraId="0AE99C32" w14:textId="4027A02E" w:rsidR="001A02B1" w:rsidRDefault="00C3717B" w:rsidP="001A02B1">
      <w:pPr>
        <w:pStyle w:val="Heading2"/>
      </w:pPr>
      <w:r>
        <w:t>[</w:t>
      </w:r>
      <w:r w:rsidR="007A5DEA">
        <w:t>H062</w:t>
      </w:r>
      <w:r>
        <w:t>]</w:t>
      </w:r>
    </w:p>
    <w:p w14:paraId="4DCDA451" w14:textId="57EEC049" w:rsidR="007A72DF" w:rsidRDefault="007A5DEA" w:rsidP="007A72DF">
      <w:pPr>
        <w:rPr>
          <w:lang w:val="en-GB" w:eastAsia="en-US"/>
        </w:rPr>
      </w:pPr>
      <w:r>
        <w:rPr>
          <w:lang w:val="en-GB" w:eastAsia="en-US"/>
        </w:rPr>
        <w:t xml:space="preserve">It was discussed in the last meeting CR review that whether UE should acquire SIB19 after satellite switch with resync. </w:t>
      </w:r>
      <w:r w:rsidR="00AB1A4E">
        <w:rPr>
          <w:lang w:val="en-GB" w:eastAsia="en-US"/>
        </w:rPr>
        <w:t>We think the issue identified in H062 is valid. The neighbour cell information and t-Service that are not provided in</w:t>
      </w:r>
      <w:r w:rsidR="00AB1A4E" w:rsidRPr="00AB1A4E">
        <w:t xml:space="preserve"> </w:t>
      </w:r>
      <w:proofErr w:type="spellStart"/>
      <w:r w:rsidR="00AB1A4E" w:rsidRPr="00AB1A4E">
        <w:rPr>
          <w:lang w:val="en-GB" w:eastAsia="en-US"/>
        </w:rPr>
        <w:t>SatSwitchWithReSync</w:t>
      </w:r>
      <w:proofErr w:type="spellEnd"/>
      <w:r w:rsidR="00AB1A4E">
        <w:rPr>
          <w:lang w:val="en-GB" w:eastAsia="en-US"/>
        </w:rPr>
        <w:t xml:space="preserve"> may change due to the change of satellite, so it is necessary to acquire SIB19 after satellite switch.  </w:t>
      </w:r>
    </w:p>
    <w:p w14:paraId="7D5391C6" w14:textId="6276AA91" w:rsidR="00E6224F" w:rsidRPr="00E6224F" w:rsidRDefault="00E6224F" w:rsidP="007A72DF">
      <w:pPr>
        <w:rPr>
          <w:b/>
        </w:rPr>
      </w:pPr>
      <w:r w:rsidRPr="00120BFE">
        <w:rPr>
          <w:b/>
        </w:rPr>
        <w:t xml:space="preserve">Observation </w:t>
      </w:r>
      <w:r w:rsidR="00DE6AFC">
        <w:rPr>
          <w:b/>
        </w:rPr>
        <w:t>3</w:t>
      </w:r>
      <w:r w:rsidRPr="00120BFE">
        <w:rPr>
          <w:b/>
        </w:rPr>
        <w:t xml:space="preserve">: </w:t>
      </w:r>
      <w:r w:rsidRPr="00E6224F">
        <w:rPr>
          <w:b/>
        </w:rPr>
        <w:t xml:space="preserve">The </w:t>
      </w:r>
      <w:proofErr w:type="spellStart"/>
      <w:r w:rsidRPr="00E6224F">
        <w:rPr>
          <w:b/>
        </w:rPr>
        <w:t>neighbour</w:t>
      </w:r>
      <w:proofErr w:type="spellEnd"/>
      <w:r w:rsidRPr="00E6224F">
        <w:rPr>
          <w:b/>
        </w:rPr>
        <w:t xml:space="preserve"> cell information and t-Service that are not provided in </w:t>
      </w:r>
      <w:proofErr w:type="spellStart"/>
      <w:r w:rsidRPr="00E6224F">
        <w:rPr>
          <w:b/>
        </w:rPr>
        <w:t>SatSwitchWithReSync</w:t>
      </w:r>
      <w:proofErr w:type="spellEnd"/>
      <w:r w:rsidRPr="00E6224F">
        <w:rPr>
          <w:b/>
        </w:rPr>
        <w:t xml:space="preserve"> may change due to the change of satellite</w:t>
      </w:r>
      <w:r>
        <w:rPr>
          <w:b/>
        </w:rPr>
        <w:t>.</w:t>
      </w:r>
    </w:p>
    <w:p w14:paraId="63D114D9" w14:textId="74977CBE" w:rsidR="0040125A" w:rsidRDefault="00D50F59" w:rsidP="007A72DF">
      <w:pPr>
        <w:rPr>
          <w:b/>
        </w:rPr>
      </w:pPr>
      <w:r w:rsidRPr="00D451E5">
        <w:rPr>
          <w:b/>
          <w:lang w:val="en-GB" w:eastAsia="en-US"/>
        </w:rPr>
        <w:t xml:space="preserve">Proposal </w:t>
      </w:r>
      <w:r w:rsidR="00DE6AFC">
        <w:rPr>
          <w:b/>
          <w:lang w:val="en-GB" w:eastAsia="en-US"/>
        </w:rPr>
        <w:t>4</w:t>
      </w:r>
      <w:r w:rsidRPr="00D451E5">
        <w:rPr>
          <w:b/>
          <w:lang w:val="en-GB" w:eastAsia="en-US"/>
        </w:rPr>
        <w:t xml:space="preserve">: </w:t>
      </w:r>
      <w:r w:rsidR="00995CE1">
        <w:rPr>
          <w:b/>
          <w:lang w:val="en-GB" w:eastAsia="en-US"/>
        </w:rPr>
        <w:t xml:space="preserve">[H062] </w:t>
      </w:r>
      <w:r w:rsidR="00AB1A4E">
        <w:rPr>
          <w:b/>
          <w:lang w:val="en-GB" w:eastAsia="en-US"/>
        </w:rPr>
        <w:t>UE acquires SIB19 after satellite switch with re-sync</w:t>
      </w:r>
      <w:r w:rsidR="00E6224F">
        <w:rPr>
          <w:b/>
          <w:lang w:val="en-GB" w:eastAsia="en-US"/>
        </w:rPr>
        <w:t xml:space="preserve"> (</w:t>
      </w:r>
      <w:r w:rsidR="00AB1A4E">
        <w:rPr>
          <w:b/>
          <w:lang w:val="en-GB" w:eastAsia="en-US"/>
        </w:rPr>
        <w:t xml:space="preserve">at the end of the </w:t>
      </w:r>
      <w:r w:rsidR="00E6224F">
        <w:rPr>
          <w:b/>
          <w:lang w:val="en-GB" w:eastAsia="en-US"/>
        </w:rPr>
        <w:t>satellite switch with re-sync procedure, add the step of acquiring SIB19)</w:t>
      </w:r>
      <w:r w:rsidR="005D247E" w:rsidRPr="00DA581B">
        <w:rPr>
          <w:b/>
        </w:rPr>
        <w:t>.</w:t>
      </w:r>
    </w:p>
    <w:p w14:paraId="77A79C9D" w14:textId="77777777" w:rsidR="00826F23" w:rsidRDefault="00826F23" w:rsidP="007A72DF">
      <w:pPr>
        <w:rPr>
          <w:b/>
        </w:rPr>
      </w:pPr>
    </w:p>
    <w:p w14:paraId="3459314B" w14:textId="63981E14" w:rsidR="00826F23" w:rsidRDefault="00D261A9" w:rsidP="00826F23">
      <w:pPr>
        <w:pStyle w:val="Heading2"/>
      </w:pPr>
      <w:r>
        <w:rPr>
          <w:lang w:val="en-US"/>
        </w:rPr>
        <w:t>[</w:t>
      </w:r>
      <w:bookmarkStart w:id="4" w:name="_Hlk159223172"/>
      <w:r>
        <w:t>S481, H009</w:t>
      </w:r>
      <w:bookmarkEnd w:id="4"/>
      <w:r>
        <w:t xml:space="preserve">] </w:t>
      </w:r>
      <w:r w:rsidR="00826F23">
        <w:t xml:space="preserve">RRC parameters for PDCCH repetition for Msg4 HARQ ACK </w:t>
      </w:r>
    </w:p>
    <w:p w14:paraId="5CC4ECC6" w14:textId="77777777" w:rsidR="00826F23" w:rsidRDefault="00826F23" w:rsidP="00826F23">
      <w:pPr>
        <w:rPr>
          <w:lang w:val="en-GB" w:eastAsia="en-US"/>
        </w:rPr>
      </w:pPr>
      <w:r>
        <w:rPr>
          <w:lang w:val="en-GB" w:eastAsia="en-US"/>
        </w:rPr>
        <w:t>In RAN1’s RRC parameter list (R1-2312697), two RRC parameters are requested to support PDCCH repetition for Msg4 HARQ ACK.</w:t>
      </w:r>
    </w:p>
    <w:tbl>
      <w:tblPr>
        <w:tblW w:w="0" w:type="auto"/>
        <w:tblLayout w:type="fixed"/>
        <w:tblLook w:val="04A0" w:firstRow="1" w:lastRow="0" w:firstColumn="1" w:lastColumn="0" w:noHBand="0" w:noVBand="1"/>
      </w:tblPr>
      <w:tblGrid>
        <w:gridCol w:w="895"/>
        <w:gridCol w:w="1170"/>
        <w:gridCol w:w="720"/>
        <w:gridCol w:w="540"/>
        <w:gridCol w:w="720"/>
        <w:gridCol w:w="540"/>
        <w:gridCol w:w="5051"/>
      </w:tblGrid>
      <w:tr w:rsidR="00826F23" w:rsidRPr="00E21823" w14:paraId="695B3703" w14:textId="77777777" w:rsidTr="008C07D9">
        <w:trPr>
          <w:trHeight w:val="788"/>
        </w:trPr>
        <w:tc>
          <w:tcPr>
            <w:tcW w:w="895"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09BC62AA" w14:textId="77777777" w:rsidR="00826F23" w:rsidRPr="00E21823" w:rsidRDefault="00826F23" w:rsidP="008C07D9">
            <w:pPr>
              <w:spacing w:after="0"/>
              <w:rPr>
                <w:rFonts w:eastAsia="Times New Roman"/>
                <w:b/>
                <w:bCs/>
                <w:color w:val="FFFFFF"/>
                <w:sz w:val="18"/>
                <w:szCs w:val="20"/>
                <w:lang w:eastAsia="zh-CN"/>
              </w:rPr>
            </w:pPr>
            <w:r w:rsidRPr="00E21823">
              <w:rPr>
                <w:rFonts w:eastAsia="Times New Roman"/>
                <w:b/>
                <w:bCs/>
                <w:color w:val="FFFFFF"/>
                <w:sz w:val="18"/>
                <w:szCs w:val="20"/>
                <w:lang w:eastAsia="zh-CN"/>
              </w:rPr>
              <w:t>Parameter name in the spec</w:t>
            </w:r>
          </w:p>
        </w:tc>
        <w:tc>
          <w:tcPr>
            <w:tcW w:w="1170" w:type="dxa"/>
            <w:tcBorders>
              <w:top w:val="single" w:sz="4" w:space="0" w:color="auto"/>
              <w:left w:val="nil"/>
              <w:bottom w:val="single" w:sz="4" w:space="0" w:color="auto"/>
              <w:right w:val="single" w:sz="4" w:space="0" w:color="auto"/>
            </w:tcBorders>
            <w:shd w:val="clear" w:color="000000" w:fill="00B0F0"/>
            <w:vAlign w:val="center"/>
            <w:hideMark/>
          </w:tcPr>
          <w:p w14:paraId="1B21DB77" w14:textId="77777777" w:rsidR="00826F23" w:rsidRPr="00E21823" w:rsidRDefault="00826F23" w:rsidP="008C07D9">
            <w:pPr>
              <w:spacing w:after="0"/>
              <w:rPr>
                <w:rFonts w:eastAsia="Times New Roman"/>
                <w:b/>
                <w:bCs/>
                <w:color w:val="FFFFFF"/>
                <w:sz w:val="18"/>
                <w:szCs w:val="20"/>
                <w:lang w:eastAsia="zh-CN"/>
              </w:rPr>
            </w:pPr>
            <w:r w:rsidRPr="00E21823">
              <w:rPr>
                <w:rFonts w:eastAsia="Times New Roman"/>
                <w:b/>
                <w:bCs/>
                <w:color w:val="FFFFFF"/>
                <w:sz w:val="18"/>
                <w:szCs w:val="20"/>
                <w:lang w:eastAsia="zh-CN"/>
              </w:rPr>
              <w:t>Description</w:t>
            </w:r>
          </w:p>
        </w:tc>
        <w:tc>
          <w:tcPr>
            <w:tcW w:w="720" w:type="dxa"/>
            <w:tcBorders>
              <w:top w:val="single" w:sz="4" w:space="0" w:color="auto"/>
              <w:left w:val="nil"/>
              <w:bottom w:val="single" w:sz="4" w:space="0" w:color="auto"/>
              <w:right w:val="single" w:sz="4" w:space="0" w:color="auto"/>
            </w:tcBorders>
            <w:shd w:val="clear" w:color="000000" w:fill="00B0F0"/>
            <w:vAlign w:val="center"/>
            <w:hideMark/>
          </w:tcPr>
          <w:p w14:paraId="7CED378C" w14:textId="77777777" w:rsidR="00826F23" w:rsidRPr="00E21823" w:rsidRDefault="00826F23" w:rsidP="008C07D9">
            <w:pPr>
              <w:spacing w:after="0"/>
              <w:rPr>
                <w:rFonts w:eastAsia="Times New Roman"/>
                <w:b/>
                <w:bCs/>
                <w:color w:val="FFFFFF"/>
                <w:sz w:val="18"/>
                <w:szCs w:val="20"/>
                <w:lang w:eastAsia="zh-CN"/>
              </w:rPr>
            </w:pPr>
            <w:r w:rsidRPr="00E21823">
              <w:rPr>
                <w:rFonts w:eastAsia="Times New Roman"/>
                <w:b/>
                <w:bCs/>
                <w:color w:val="FFFFFF"/>
                <w:sz w:val="18"/>
                <w:szCs w:val="20"/>
                <w:lang w:eastAsia="zh-CN"/>
              </w:rPr>
              <w:t>Value range</w:t>
            </w:r>
          </w:p>
        </w:tc>
        <w:tc>
          <w:tcPr>
            <w:tcW w:w="540" w:type="dxa"/>
            <w:tcBorders>
              <w:top w:val="single" w:sz="4" w:space="0" w:color="auto"/>
              <w:left w:val="nil"/>
              <w:bottom w:val="single" w:sz="4" w:space="0" w:color="auto"/>
              <w:right w:val="single" w:sz="4" w:space="0" w:color="auto"/>
            </w:tcBorders>
            <w:shd w:val="clear" w:color="000000" w:fill="00B0F0"/>
            <w:vAlign w:val="center"/>
            <w:hideMark/>
          </w:tcPr>
          <w:p w14:paraId="3378F577" w14:textId="77777777" w:rsidR="00826F23" w:rsidRPr="00E21823" w:rsidRDefault="00826F23" w:rsidP="008C07D9">
            <w:pPr>
              <w:spacing w:after="0"/>
              <w:rPr>
                <w:rFonts w:eastAsia="Times New Roman"/>
                <w:b/>
                <w:bCs/>
                <w:color w:val="FFFFFF"/>
                <w:sz w:val="18"/>
                <w:szCs w:val="20"/>
                <w:lang w:eastAsia="zh-CN"/>
              </w:rPr>
            </w:pPr>
            <w:r w:rsidRPr="00E21823">
              <w:rPr>
                <w:rFonts w:eastAsia="Times New Roman"/>
                <w:b/>
                <w:bCs/>
                <w:color w:val="FFFFFF"/>
                <w:sz w:val="18"/>
                <w:szCs w:val="20"/>
                <w:lang w:eastAsia="zh-CN"/>
              </w:rPr>
              <w:t>Per (UE, cell, TRP, …)</w:t>
            </w:r>
          </w:p>
        </w:tc>
        <w:tc>
          <w:tcPr>
            <w:tcW w:w="720" w:type="dxa"/>
            <w:tcBorders>
              <w:top w:val="single" w:sz="4" w:space="0" w:color="auto"/>
              <w:left w:val="nil"/>
              <w:bottom w:val="single" w:sz="4" w:space="0" w:color="auto"/>
              <w:right w:val="single" w:sz="4" w:space="0" w:color="auto"/>
            </w:tcBorders>
            <w:shd w:val="clear" w:color="000000" w:fill="00B0F0"/>
            <w:vAlign w:val="center"/>
            <w:hideMark/>
          </w:tcPr>
          <w:p w14:paraId="426D9698" w14:textId="77777777" w:rsidR="00826F23" w:rsidRPr="00E21823" w:rsidRDefault="00826F23" w:rsidP="008C07D9">
            <w:pPr>
              <w:spacing w:after="0"/>
              <w:rPr>
                <w:rFonts w:eastAsia="Times New Roman"/>
                <w:b/>
                <w:bCs/>
                <w:color w:val="FFFFFF"/>
                <w:sz w:val="18"/>
                <w:szCs w:val="20"/>
                <w:lang w:eastAsia="zh-CN"/>
              </w:rPr>
            </w:pPr>
            <w:r w:rsidRPr="00E21823">
              <w:rPr>
                <w:rFonts w:eastAsia="Times New Roman"/>
                <w:b/>
                <w:bCs/>
                <w:color w:val="FFFFFF"/>
                <w:sz w:val="18"/>
                <w:szCs w:val="20"/>
                <w:lang w:eastAsia="zh-CN"/>
              </w:rPr>
              <w:t>Required for initial access or IDLE/INACTIVE</w:t>
            </w:r>
          </w:p>
        </w:tc>
        <w:tc>
          <w:tcPr>
            <w:tcW w:w="540" w:type="dxa"/>
            <w:tcBorders>
              <w:top w:val="single" w:sz="4" w:space="0" w:color="auto"/>
              <w:left w:val="nil"/>
              <w:bottom w:val="single" w:sz="4" w:space="0" w:color="auto"/>
              <w:right w:val="single" w:sz="4" w:space="0" w:color="auto"/>
            </w:tcBorders>
            <w:shd w:val="clear" w:color="000000" w:fill="00B0F0"/>
            <w:vAlign w:val="center"/>
            <w:hideMark/>
          </w:tcPr>
          <w:p w14:paraId="01372030" w14:textId="77777777" w:rsidR="00826F23" w:rsidRPr="00E21823" w:rsidRDefault="00826F23" w:rsidP="008C07D9">
            <w:pPr>
              <w:spacing w:after="0"/>
              <w:rPr>
                <w:rFonts w:eastAsia="Times New Roman"/>
                <w:b/>
                <w:bCs/>
                <w:color w:val="FFFFFF"/>
                <w:sz w:val="18"/>
                <w:szCs w:val="20"/>
                <w:lang w:eastAsia="zh-CN"/>
              </w:rPr>
            </w:pPr>
            <w:r w:rsidRPr="00E21823">
              <w:rPr>
                <w:rFonts w:eastAsia="Times New Roman"/>
                <w:b/>
                <w:bCs/>
                <w:color w:val="FFFFFF"/>
                <w:sz w:val="18"/>
                <w:szCs w:val="20"/>
                <w:lang w:eastAsia="zh-CN"/>
              </w:rPr>
              <w:t>Specification</w:t>
            </w:r>
          </w:p>
        </w:tc>
        <w:tc>
          <w:tcPr>
            <w:tcW w:w="5051" w:type="dxa"/>
            <w:tcBorders>
              <w:top w:val="single" w:sz="4" w:space="0" w:color="auto"/>
              <w:left w:val="single" w:sz="4" w:space="0" w:color="auto"/>
              <w:bottom w:val="single" w:sz="4" w:space="0" w:color="auto"/>
              <w:right w:val="nil"/>
            </w:tcBorders>
            <w:shd w:val="clear" w:color="000000" w:fill="00B0F0"/>
            <w:vAlign w:val="center"/>
            <w:hideMark/>
          </w:tcPr>
          <w:p w14:paraId="3ADA722F" w14:textId="77777777" w:rsidR="00826F23" w:rsidRPr="00E21823" w:rsidRDefault="00826F23" w:rsidP="008C07D9">
            <w:pPr>
              <w:spacing w:after="0"/>
              <w:rPr>
                <w:rFonts w:eastAsia="Times New Roman"/>
                <w:b/>
                <w:bCs/>
                <w:color w:val="FFFFFF"/>
                <w:sz w:val="18"/>
                <w:szCs w:val="20"/>
                <w:lang w:eastAsia="zh-CN"/>
              </w:rPr>
            </w:pPr>
            <w:r w:rsidRPr="00E21823">
              <w:rPr>
                <w:rFonts w:eastAsia="Times New Roman"/>
                <w:b/>
                <w:bCs/>
                <w:color w:val="FFFFFF"/>
                <w:sz w:val="18"/>
                <w:szCs w:val="20"/>
                <w:lang w:eastAsia="zh-CN"/>
              </w:rPr>
              <w:t>Comment</w:t>
            </w:r>
          </w:p>
        </w:tc>
      </w:tr>
      <w:tr w:rsidR="00826F23" w:rsidRPr="00E21823" w14:paraId="442954BD" w14:textId="77777777" w:rsidTr="008C07D9">
        <w:trPr>
          <w:trHeight w:val="8190"/>
        </w:trPr>
        <w:tc>
          <w:tcPr>
            <w:tcW w:w="895" w:type="dxa"/>
            <w:tcBorders>
              <w:top w:val="nil"/>
              <w:left w:val="single" w:sz="4" w:space="0" w:color="auto"/>
              <w:bottom w:val="single" w:sz="4" w:space="0" w:color="auto"/>
              <w:right w:val="single" w:sz="4" w:space="0" w:color="auto"/>
            </w:tcBorders>
            <w:shd w:val="clear" w:color="000000" w:fill="FFFFFF"/>
            <w:vAlign w:val="center"/>
            <w:hideMark/>
          </w:tcPr>
          <w:p w14:paraId="6B5A4D65" w14:textId="77777777" w:rsidR="00826F23" w:rsidRPr="00E21823" w:rsidRDefault="00826F23" w:rsidP="008C07D9">
            <w:pPr>
              <w:spacing w:after="0"/>
              <w:rPr>
                <w:rFonts w:eastAsia="Times New Roman"/>
                <w:sz w:val="18"/>
                <w:szCs w:val="18"/>
                <w:lang w:eastAsia="zh-CN"/>
              </w:rPr>
            </w:pPr>
            <w:bookmarkStart w:id="5" w:name="_Hlk158752083"/>
            <w:r w:rsidRPr="00E21823">
              <w:rPr>
                <w:rFonts w:eastAsia="Times New Roman"/>
                <w:sz w:val="18"/>
                <w:szCs w:val="18"/>
                <w:lang w:eastAsia="zh-CN"/>
              </w:rPr>
              <w:lastRenderedPageBreak/>
              <w:t>numberOfPUCCHforMsg4HARQACK-RepetitionsList</w:t>
            </w:r>
            <w:bookmarkEnd w:id="5"/>
          </w:p>
        </w:tc>
        <w:tc>
          <w:tcPr>
            <w:tcW w:w="1170" w:type="dxa"/>
            <w:tcBorders>
              <w:top w:val="nil"/>
              <w:left w:val="nil"/>
              <w:bottom w:val="single" w:sz="4" w:space="0" w:color="auto"/>
              <w:right w:val="single" w:sz="4" w:space="0" w:color="auto"/>
            </w:tcBorders>
            <w:shd w:val="clear" w:color="000000" w:fill="FFFFFF"/>
            <w:vAlign w:val="center"/>
            <w:hideMark/>
          </w:tcPr>
          <w:p w14:paraId="02581DB2" w14:textId="77777777" w:rsidR="00826F23" w:rsidRPr="00E21823" w:rsidRDefault="00826F23" w:rsidP="008C07D9">
            <w:pPr>
              <w:spacing w:after="0"/>
              <w:rPr>
                <w:rFonts w:eastAsia="Times New Roman"/>
                <w:sz w:val="18"/>
                <w:szCs w:val="18"/>
                <w:lang w:eastAsia="zh-CN"/>
              </w:rPr>
            </w:pPr>
            <w:r w:rsidRPr="00E21823">
              <w:rPr>
                <w:rFonts w:eastAsia="Times New Roman"/>
                <w:sz w:val="18"/>
                <w:szCs w:val="18"/>
                <w:lang w:eastAsia="zh-CN"/>
              </w:rPr>
              <w:t>Indicates the number of repetitions for PUCCH transmission for Msg4 HARQ-ACK. If multiple values are configured, a single value from the configured values is indicated in DCI.</w:t>
            </w:r>
          </w:p>
        </w:tc>
        <w:tc>
          <w:tcPr>
            <w:tcW w:w="720" w:type="dxa"/>
            <w:tcBorders>
              <w:top w:val="nil"/>
              <w:left w:val="nil"/>
              <w:bottom w:val="single" w:sz="4" w:space="0" w:color="auto"/>
              <w:right w:val="single" w:sz="4" w:space="0" w:color="auto"/>
            </w:tcBorders>
            <w:shd w:val="clear" w:color="auto" w:fill="auto"/>
            <w:vAlign w:val="center"/>
            <w:hideMark/>
          </w:tcPr>
          <w:p w14:paraId="0977EED7" w14:textId="77777777" w:rsidR="00826F23" w:rsidRPr="00E21823" w:rsidRDefault="00826F23" w:rsidP="008C07D9">
            <w:pPr>
              <w:spacing w:after="0"/>
              <w:rPr>
                <w:rFonts w:eastAsia="Times New Roman"/>
                <w:sz w:val="18"/>
                <w:szCs w:val="18"/>
                <w:lang w:eastAsia="zh-CN"/>
              </w:rPr>
            </w:pPr>
            <w:r w:rsidRPr="00E21823">
              <w:rPr>
                <w:rFonts w:eastAsia="Times New Roman"/>
                <w:sz w:val="18"/>
                <w:szCs w:val="18"/>
                <w:lang w:eastAsia="zh-CN"/>
              </w:rPr>
              <w:t>One or more of {1,2,4,8} except for {1}</w:t>
            </w:r>
          </w:p>
        </w:tc>
        <w:tc>
          <w:tcPr>
            <w:tcW w:w="540" w:type="dxa"/>
            <w:tcBorders>
              <w:top w:val="nil"/>
              <w:left w:val="nil"/>
              <w:bottom w:val="single" w:sz="4" w:space="0" w:color="auto"/>
              <w:right w:val="single" w:sz="4" w:space="0" w:color="auto"/>
            </w:tcBorders>
            <w:shd w:val="clear" w:color="auto" w:fill="auto"/>
            <w:vAlign w:val="center"/>
            <w:hideMark/>
          </w:tcPr>
          <w:p w14:paraId="591251EC" w14:textId="77777777" w:rsidR="00826F23" w:rsidRPr="00E21823" w:rsidRDefault="00826F23" w:rsidP="008C07D9">
            <w:pPr>
              <w:spacing w:after="0"/>
              <w:rPr>
                <w:rFonts w:eastAsia="Times New Roman"/>
                <w:sz w:val="18"/>
                <w:szCs w:val="18"/>
                <w:lang w:eastAsia="zh-CN"/>
              </w:rPr>
            </w:pPr>
            <w:r w:rsidRPr="00E21823">
              <w:rPr>
                <w:rFonts w:eastAsia="Times New Roman"/>
                <w:sz w:val="18"/>
                <w:szCs w:val="18"/>
                <w:lang w:eastAsia="zh-CN"/>
              </w:rPr>
              <w:t>Per cell</w:t>
            </w:r>
          </w:p>
        </w:tc>
        <w:tc>
          <w:tcPr>
            <w:tcW w:w="720" w:type="dxa"/>
            <w:tcBorders>
              <w:top w:val="nil"/>
              <w:left w:val="nil"/>
              <w:bottom w:val="single" w:sz="4" w:space="0" w:color="auto"/>
              <w:right w:val="single" w:sz="4" w:space="0" w:color="auto"/>
            </w:tcBorders>
            <w:shd w:val="clear" w:color="auto" w:fill="auto"/>
            <w:noWrap/>
            <w:vAlign w:val="center"/>
            <w:hideMark/>
          </w:tcPr>
          <w:p w14:paraId="2EDDB4D3" w14:textId="77777777" w:rsidR="00826F23" w:rsidRPr="00E21823" w:rsidRDefault="00826F23" w:rsidP="008C07D9">
            <w:pPr>
              <w:spacing w:after="0"/>
              <w:rPr>
                <w:rFonts w:eastAsia="Times New Roman"/>
                <w:sz w:val="18"/>
                <w:szCs w:val="18"/>
                <w:lang w:eastAsia="zh-CN"/>
              </w:rPr>
            </w:pPr>
            <w:r w:rsidRPr="00E21823">
              <w:rPr>
                <w:rFonts w:eastAsia="Times New Roman"/>
                <w:sz w:val="18"/>
                <w:szCs w:val="18"/>
                <w:highlight w:val="yellow"/>
                <w:lang w:eastAsia="zh-CN"/>
              </w:rPr>
              <w:t>Yes</w:t>
            </w:r>
          </w:p>
        </w:tc>
        <w:tc>
          <w:tcPr>
            <w:tcW w:w="540" w:type="dxa"/>
            <w:tcBorders>
              <w:top w:val="nil"/>
              <w:left w:val="nil"/>
              <w:bottom w:val="single" w:sz="4" w:space="0" w:color="auto"/>
              <w:right w:val="single" w:sz="4" w:space="0" w:color="auto"/>
            </w:tcBorders>
            <w:shd w:val="clear" w:color="auto" w:fill="auto"/>
            <w:noWrap/>
            <w:vAlign w:val="center"/>
            <w:hideMark/>
          </w:tcPr>
          <w:p w14:paraId="0A6ED501" w14:textId="77777777" w:rsidR="00826F23" w:rsidRPr="00E21823" w:rsidRDefault="00826F23" w:rsidP="008C07D9">
            <w:pPr>
              <w:spacing w:after="0"/>
              <w:rPr>
                <w:rFonts w:eastAsia="Times New Roman"/>
                <w:sz w:val="18"/>
                <w:szCs w:val="18"/>
                <w:lang w:eastAsia="zh-CN"/>
              </w:rPr>
            </w:pPr>
            <w:r w:rsidRPr="00E21823">
              <w:rPr>
                <w:rFonts w:eastAsia="Times New Roman"/>
                <w:sz w:val="18"/>
                <w:szCs w:val="18"/>
                <w:lang w:eastAsia="zh-CN"/>
              </w:rPr>
              <w:t>38.331</w:t>
            </w:r>
          </w:p>
        </w:tc>
        <w:tc>
          <w:tcPr>
            <w:tcW w:w="5051" w:type="dxa"/>
            <w:tcBorders>
              <w:top w:val="nil"/>
              <w:left w:val="single" w:sz="4" w:space="0" w:color="auto"/>
              <w:bottom w:val="single" w:sz="4" w:space="0" w:color="auto"/>
              <w:right w:val="nil"/>
            </w:tcBorders>
            <w:shd w:val="clear" w:color="auto" w:fill="auto"/>
            <w:vAlign w:val="center"/>
            <w:hideMark/>
          </w:tcPr>
          <w:p w14:paraId="58EE2C60" w14:textId="77777777" w:rsidR="00826F23" w:rsidRPr="00E21823" w:rsidRDefault="00826F23" w:rsidP="008C07D9">
            <w:pPr>
              <w:spacing w:after="0"/>
              <w:rPr>
                <w:rFonts w:eastAsia="Times New Roman"/>
                <w:sz w:val="18"/>
                <w:szCs w:val="18"/>
                <w:lang w:eastAsia="zh-CN"/>
              </w:rPr>
            </w:pPr>
            <w:r w:rsidRPr="00E21823">
              <w:rPr>
                <w:rFonts w:eastAsia="Times New Roman"/>
                <w:b/>
                <w:bCs/>
                <w:sz w:val="18"/>
                <w:szCs w:val="18"/>
                <w:lang w:eastAsia="zh-CN"/>
              </w:rPr>
              <w:t>Agreement</w:t>
            </w:r>
            <w:r w:rsidRPr="00E21823">
              <w:rPr>
                <w:rFonts w:eastAsia="Times New Roman"/>
                <w:sz w:val="18"/>
                <w:szCs w:val="18"/>
                <w:lang w:eastAsia="zh-CN"/>
              </w:rPr>
              <w:br/>
              <w:t>For PUCCH repetition for Msg4 HARQ-ACK, candidate values of only one repetition factor configuration via SIB are {2, 4, 8}.</w:t>
            </w:r>
            <w:r w:rsidRPr="00E21823">
              <w:rPr>
                <w:rFonts w:eastAsia="Times New Roman"/>
                <w:sz w:val="18"/>
                <w:szCs w:val="18"/>
                <w:lang w:eastAsia="zh-CN"/>
              </w:rPr>
              <w:br/>
              <w:t>• i.e., configuration of only ‘1’ is not supported.</w:t>
            </w:r>
            <w:r w:rsidRPr="00E21823">
              <w:rPr>
                <w:rFonts w:eastAsia="Times New Roman"/>
                <w:sz w:val="18"/>
                <w:szCs w:val="18"/>
                <w:lang w:eastAsia="zh-CN"/>
              </w:rPr>
              <w:br/>
            </w:r>
            <w:r w:rsidRPr="00E21823">
              <w:rPr>
                <w:rFonts w:eastAsia="Times New Roman"/>
                <w:b/>
                <w:bCs/>
                <w:sz w:val="18"/>
                <w:szCs w:val="18"/>
                <w:lang w:eastAsia="zh-CN"/>
              </w:rPr>
              <w:t>Working assumption</w:t>
            </w:r>
            <w:r w:rsidRPr="00E21823">
              <w:rPr>
                <w:rFonts w:eastAsia="Times New Roman"/>
                <w:b/>
                <w:bCs/>
                <w:sz w:val="18"/>
                <w:szCs w:val="18"/>
                <w:lang w:eastAsia="zh-CN"/>
              </w:rPr>
              <w:br/>
            </w:r>
            <w:r w:rsidRPr="00E21823">
              <w:rPr>
                <w:rFonts w:eastAsia="Times New Roman"/>
                <w:sz w:val="18"/>
                <w:szCs w:val="18"/>
                <w:lang w:eastAsia="zh-CN"/>
              </w:rPr>
              <w:t>For PUCCH repetition for Msg4 HARQ-ACK,</w:t>
            </w:r>
            <w:r w:rsidRPr="00E21823">
              <w:rPr>
                <w:rFonts w:eastAsia="Times New Roman"/>
                <w:sz w:val="18"/>
                <w:szCs w:val="18"/>
                <w:lang w:eastAsia="zh-CN"/>
              </w:rPr>
              <w:br/>
              <w:t>• One or more repetition factors may be configured via SIB</w:t>
            </w:r>
            <w:r w:rsidRPr="00E21823">
              <w:rPr>
                <w:rFonts w:eastAsia="Times New Roman"/>
                <w:sz w:val="18"/>
                <w:szCs w:val="18"/>
                <w:lang w:eastAsia="zh-CN"/>
              </w:rPr>
              <w:br/>
              <w:t>o If only one repetition factor is configured via SIB and if the value is one of {[1], 2, 4, 8}, UE capable of PUCCH repetition for Msg4 HARQ-ACK can perform repetition with the repetition factor</w:t>
            </w:r>
            <w:r w:rsidRPr="00E21823">
              <w:rPr>
                <w:rFonts w:eastAsia="Times New Roman"/>
                <w:sz w:val="18"/>
                <w:szCs w:val="18"/>
                <w:lang w:eastAsia="zh-CN"/>
              </w:rPr>
              <w:br/>
              <w:t>- FFS: whether UE requests repetition or indicates repetition capability</w:t>
            </w:r>
            <w:r w:rsidRPr="00E21823">
              <w:rPr>
                <w:rFonts w:eastAsia="Times New Roman"/>
                <w:sz w:val="18"/>
                <w:szCs w:val="18"/>
                <w:lang w:eastAsia="zh-CN"/>
              </w:rPr>
              <w:br/>
              <w:t xml:space="preserve">o If multiple factors from {1, 2, 4, 8} are configured via SIB, PUCCH repetition for Msg4 HARQ-ACK may be dynamically determined and indicated by </w:t>
            </w:r>
            <w:proofErr w:type="spellStart"/>
            <w:r w:rsidRPr="00E21823">
              <w:rPr>
                <w:rFonts w:eastAsia="Times New Roman"/>
                <w:sz w:val="18"/>
                <w:szCs w:val="18"/>
                <w:lang w:eastAsia="zh-CN"/>
              </w:rPr>
              <w:t>gNB</w:t>
            </w:r>
            <w:proofErr w:type="spellEnd"/>
            <w:r w:rsidRPr="00E21823">
              <w:rPr>
                <w:rFonts w:eastAsia="Times New Roman"/>
                <w:sz w:val="18"/>
                <w:szCs w:val="18"/>
                <w:lang w:eastAsia="zh-CN"/>
              </w:rPr>
              <w:t xml:space="preserve"> </w:t>
            </w:r>
            <w:r w:rsidRPr="00E21823">
              <w:rPr>
                <w:rFonts w:eastAsia="Times New Roman"/>
                <w:sz w:val="18"/>
                <w:szCs w:val="18"/>
                <w:lang w:eastAsia="zh-CN"/>
              </w:rPr>
              <w:br/>
              <w:t>- FFS: whether UE requests repetition or indicates repetition capability</w:t>
            </w:r>
            <w:r w:rsidRPr="00E21823">
              <w:rPr>
                <w:rFonts w:eastAsia="Times New Roman"/>
                <w:sz w:val="18"/>
                <w:szCs w:val="18"/>
                <w:lang w:eastAsia="zh-CN"/>
              </w:rPr>
              <w:br/>
              <w:t>- FFS: whether repetition factor is indicated by UE</w:t>
            </w:r>
            <w:r w:rsidRPr="00E21823">
              <w:rPr>
                <w:rFonts w:eastAsia="Times New Roman"/>
                <w:sz w:val="18"/>
                <w:szCs w:val="18"/>
                <w:lang w:eastAsia="zh-CN"/>
              </w:rPr>
              <w:br/>
              <w:t>o FFS: UE behavior when repetition factor is not configured via SIB</w:t>
            </w:r>
            <w:r w:rsidRPr="00E21823">
              <w:rPr>
                <w:rFonts w:eastAsia="Times New Roman"/>
                <w:sz w:val="18"/>
                <w:szCs w:val="18"/>
                <w:lang w:eastAsia="zh-CN"/>
              </w:rPr>
              <w:br/>
              <w:t>o FFS: whether one or more UE capabilities are needed for the above is for further discussion</w:t>
            </w:r>
            <w:r w:rsidRPr="00E21823">
              <w:rPr>
                <w:rFonts w:eastAsia="Times New Roman"/>
                <w:sz w:val="18"/>
                <w:szCs w:val="18"/>
                <w:lang w:eastAsia="zh-CN"/>
              </w:rPr>
              <w:br/>
            </w:r>
            <w:r w:rsidRPr="00E21823">
              <w:rPr>
                <w:rFonts w:eastAsia="Times New Roman"/>
                <w:sz w:val="18"/>
                <w:szCs w:val="18"/>
                <w:lang w:eastAsia="zh-CN"/>
              </w:rPr>
              <w:br/>
              <w:t>RP-232665 Offline discussion summary on Rel-18 NR-NTN PUCCH enhancements for Msg4 HARQ-ACK           NTT DOCOMO</w:t>
            </w:r>
            <w:r w:rsidRPr="00E21823">
              <w:rPr>
                <w:rFonts w:eastAsia="Times New Roman"/>
                <w:sz w:val="18"/>
                <w:szCs w:val="18"/>
                <w:lang w:eastAsia="zh-CN"/>
              </w:rPr>
              <w:br/>
            </w:r>
            <w:r w:rsidRPr="00E21823">
              <w:rPr>
                <w:rFonts w:eastAsia="Times New Roman"/>
                <w:b/>
                <w:bCs/>
                <w:sz w:val="18"/>
                <w:szCs w:val="18"/>
                <w:lang w:eastAsia="zh-CN"/>
              </w:rPr>
              <w:t>Conclusion</w:t>
            </w:r>
            <w:r w:rsidRPr="00E21823">
              <w:rPr>
                <w:rFonts w:eastAsia="Times New Roman"/>
                <w:sz w:val="18"/>
                <w:szCs w:val="18"/>
                <w:lang w:eastAsia="zh-CN"/>
              </w:rPr>
              <w:t>: proposal on slide 4 is endorsed.</w:t>
            </w:r>
            <w:r w:rsidRPr="00E21823">
              <w:rPr>
                <w:rFonts w:eastAsia="Times New Roman"/>
                <w:sz w:val="18"/>
                <w:szCs w:val="18"/>
                <w:lang w:eastAsia="zh-CN"/>
              </w:rPr>
              <w:br/>
              <w:t xml:space="preserve">• </w:t>
            </w:r>
            <w:r w:rsidRPr="00E21823">
              <w:rPr>
                <w:rFonts w:eastAsia="Times New Roman"/>
                <w:sz w:val="18"/>
                <w:szCs w:val="18"/>
                <w:highlight w:val="yellow"/>
                <w:lang w:eastAsia="zh-CN"/>
              </w:rPr>
              <w:t>PUCCH repetition discussed in Rel-18 NR NTN coverage enhancement is supported for the PUCCH transmissions when dedicated PUCCH resource configuration is not provided</w:t>
            </w:r>
            <w:r w:rsidRPr="00E21823">
              <w:rPr>
                <w:rFonts w:eastAsia="Times New Roman"/>
                <w:sz w:val="18"/>
                <w:szCs w:val="18"/>
                <w:lang w:eastAsia="zh-CN"/>
              </w:rPr>
              <w:br/>
              <w:t>• No additional RAN1 work to support this behavior is assumed</w:t>
            </w:r>
            <w:r w:rsidRPr="00E21823">
              <w:rPr>
                <w:rFonts w:eastAsia="Times New Roman"/>
                <w:sz w:val="18"/>
                <w:szCs w:val="18"/>
                <w:lang w:eastAsia="zh-CN"/>
              </w:rPr>
              <w:br/>
              <w:t xml:space="preserve">• It is confirmed that DAI field for dynamic indication of repetition factor can indicate '1' when multiple values configured by the </w:t>
            </w:r>
            <w:proofErr w:type="spellStart"/>
            <w:r w:rsidRPr="00E21823">
              <w:rPr>
                <w:rFonts w:eastAsia="Times New Roman"/>
                <w:sz w:val="18"/>
                <w:szCs w:val="18"/>
                <w:lang w:eastAsia="zh-CN"/>
              </w:rPr>
              <w:t>gNB</w:t>
            </w:r>
            <w:proofErr w:type="spellEnd"/>
            <w:r w:rsidRPr="00E21823">
              <w:rPr>
                <w:rFonts w:eastAsia="Times New Roman"/>
                <w:sz w:val="18"/>
                <w:szCs w:val="18"/>
                <w:lang w:eastAsia="zh-CN"/>
              </w:rPr>
              <w:t xml:space="preserve"> for repetition factors include '1'</w:t>
            </w:r>
            <w:r w:rsidRPr="00E21823">
              <w:rPr>
                <w:rFonts w:eastAsia="Times New Roman"/>
                <w:sz w:val="18"/>
                <w:szCs w:val="18"/>
                <w:lang w:eastAsia="zh-CN"/>
              </w:rPr>
              <w:br/>
              <w:t>• FG 44-1 is used to indicate the support of this feature</w:t>
            </w:r>
          </w:p>
        </w:tc>
      </w:tr>
      <w:tr w:rsidR="00826F23" w:rsidRPr="00E21823" w14:paraId="0249475D" w14:textId="77777777" w:rsidTr="008C07D9">
        <w:trPr>
          <w:trHeight w:val="8190"/>
        </w:trPr>
        <w:tc>
          <w:tcPr>
            <w:tcW w:w="895" w:type="dxa"/>
            <w:tcBorders>
              <w:top w:val="nil"/>
              <w:left w:val="single" w:sz="4" w:space="0" w:color="auto"/>
              <w:bottom w:val="single" w:sz="4" w:space="0" w:color="auto"/>
              <w:right w:val="single" w:sz="4" w:space="0" w:color="auto"/>
            </w:tcBorders>
            <w:shd w:val="clear" w:color="000000" w:fill="FFFFFF"/>
            <w:vAlign w:val="center"/>
            <w:hideMark/>
          </w:tcPr>
          <w:p w14:paraId="00A4A5CA" w14:textId="77777777" w:rsidR="00826F23" w:rsidRPr="00E21823" w:rsidRDefault="00826F23" w:rsidP="008C07D9">
            <w:pPr>
              <w:spacing w:after="0"/>
              <w:rPr>
                <w:rFonts w:eastAsia="Times New Roman"/>
                <w:sz w:val="18"/>
                <w:szCs w:val="18"/>
                <w:lang w:eastAsia="zh-CN"/>
              </w:rPr>
            </w:pPr>
            <w:bookmarkStart w:id="6" w:name="_Hlk158752130"/>
            <w:r w:rsidRPr="00E21823">
              <w:rPr>
                <w:rFonts w:eastAsia="Times New Roman"/>
                <w:sz w:val="18"/>
                <w:szCs w:val="18"/>
                <w:lang w:eastAsia="zh-CN"/>
              </w:rPr>
              <w:lastRenderedPageBreak/>
              <w:t>rsrp-ThresholdPUCCHforMsg4HARQACK</w:t>
            </w:r>
            <w:bookmarkEnd w:id="6"/>
          </w:p>
        </w:tc>
        <w:tc>
          <w:tcPr>
            <w:tcW w:w="1170" w:type="dxa"/>
            <w:tcBorders>
              <w:top w:val="nil"/>
              <w:left w:val="nil"/>
              <w:bottom w:val="single" w:sz="4" w:space="0" w:color="auto"/>
              <w:right w:val="single" w:sz="4" w:space="0" w:color="auto"/>
            </w:tcBorders>
            <w:shd w:val="clear" w:color="000000" w:fill="FFFFFF"/>
            <w:vAlign w:val="center"/>
            <w:hideMark/>
          </w:tcPr>
          <w:p w14:paraId="4778E2AA" w14:textId="77777777" w:rsidR="00826F23" w:rsidRPr="00E21823" w:rsidRDefault="00826F23" w:rsidP="008C07D9">
            <w:pPr>
              <w:spacing w:after="0"/>
              <w:rPr>
                <w:rFonts w:eastAsia="Times New Roman"/>
                <w:sz w:val="18"/>
                <w:szCs w:val="18"/>
                <w:lang w:eastAsia="zh-CN"/>
              </w:rPr>
            </w:pPr>
            <w:r w:rsidRPr="00E21823">
              <w:rPr>
                <w:rFonts w:eastAsia="Times New Roman"/>
                <w:sz w:val="18"/>
                <w:szCs w:val="18"/>
                <w:lang w:eastAsia="zh-CN"/>
              </w:rPr>
              <w:t>If this parameter is configured, and numberOfPUCCHforMsg4HARQACK-RepetitionsList is provided, UE capable of PUCCH repetition for Msg4 HARQ-ACK reports the capability of PUCCH repetition for Msg4 HARQ-ACK only if measured RSRP is lower than the configured RSRP threshold indicated by this parameter.</w:t>
            </w:r>
            <w:r w:rsidRPr="00E21823">
              <w:rPr>
                <w:rFonts w:eastAsia="Times New Roman"/>
                <w:sz w:val="18"/>
                <w:szCs w:val="18"/>
                <w:lang w:eastAsia="zh-CN"/>
              </w:rPr>
              <w:br/>
              <w:t xml:space="preserve">If this parameter is not </w:t>
            </w:r>
            <w:proofErr w:type="spellStart"/>
            <w:r w:rsidRPr="00E21823">
              <w:rPr>
                <w:rFonts w:eastAsia="Times New Roman"/>
                <w:sz w:val="18"/>
                <w:szCs w:val="18"/>
                <w:lang w:eastAsia="zh-CN"/>
              </w:rPr>
              <w:t>configured,and</w:t>
            </w:r>
            <w:proofErr w:type="spellEnd"/>
            <w:r w:rsidRPr="00E21823">
              <w:rPr>
                <w:rFonts w:eastAsia="Times New Roman"/>
                <w:sz w:val="18"/>
                <w:szCs w:val="18"/>
                <w:lang w:eastAsia="zh-CN"/>
              </w:rPr>
              <w:t xml:space="preserve"> numberOfPUCCHforMsg4HARQACK-RepetitionsList is provided, UE capable of PUCCH repetition for Msg4 HARQ-ACK  reports the capability of PUCCH repetition for Msg4 HARQ-ACK</w:t>
            </w:r>
          </w:p>
        </w:tc>
        <w:tc>
          <w:tcPr>
            <w:tcW w:w="720" w:type="dxa"/>
            <w:tcBorders>
              <w:top w:val="nil"/>
              <w:left w:val="nil"/>
              <w:bottom w:val="single" w:sz="4" w:space="0" w:color="auto"/>
              <w:right w:val="single" w:sz="4" w:space="0" w:color="auto"/>
            </w:tcBorders>
            <w:shd w:val="clear" w:color="000000" w:fill="FFFFFF"/>
            <w:noWrap/>
            <w:vAlign w:val="center"/>
            <w:hideMark/>
          </w:tcPr>
          <w:p w14:paraId="039C7B04" w14:textId="77777777" w:rsidR="00826F23" w:rsidRPr="00E21823" w:rsidRDefault="00826F23" w:rsidP="008C07D9">
            <w:pPr>
              <w:spacing w:after="0"/>
              <w:rPr>
                <w:rFonts w:eastAsia="Times New Roman"/>
                <w:sz w:val="18"/>
                <w:szCs w:val="18"/>
                <w:lang w:eastAsia="zh-CN"/>
              </w:rPr>
            </w:pPr>
            <w:r w:rsidRPr="00E21823">
              <w:rPr>
                <w:rFonts w:eastAsia="Times New Roman"/>
                <w:sz w:val="18"/>
                <w:szCs w:val="18"/>
                <w:lang w:eastAsia="zh-CN"/>
              </w:rPr>
              <w:t>RSRP-range</w:t>
            </w:r>
          </w:p>
        </w:tc>
        <w:tc>
          <w:tcPr>
            <w:tcW w:w="540" w:type="dxa"/>
            <w:tcBorders>
              <w:top w:val="nil"/>
              <w:left w:val="nil"/>
              <w:bottom w:val="single" w:sz="4" w:space="0" w:color="auto"/>
              <w:right w:val="single" w:sz="4" w:space="0" w:color="auto"/>
            </w:tcBorders>
            <w:shd w:val="clear" w:color="auto" w:fill="auto"/>
            <w:noWrap/>
            <w:vAlign w:val="center"/>
            <w:hideMark/>
          </w:tcPr>
          <w:p w14:paraId="2527EC92" w14:textId="77777777" w:rsidR="00826F23" w:rsidRPr="00E21823" w:rsidRDefault="00826F23" w:rsidP="008C07D9">
            <w:pPr>
              <w:spacing w:after="0"/>
              <w:rPr>
                <w:rFonts w:eastAsia="Times New Roman"/>
                <w:sz w:val="18"/>
                <w:szCs w:val="18"/>
                <w:lang w:eastAsia="zh-CN"/>
              </w:rPr>
            </w:pPr>
            <w:r w:rsidRPr="00E21823">
              <w:rPr>
                <w:rFonts w:eastAsia="Times New Roman"/>
                <w:sz w:val="18"/>
                <w:szCs w:val="18"/>
                <w:lang w:eastAsia="zh-CN"/>
              </w:rPr>
              <w:t>Per cell</w:t>
            </w:r>
          </w:p>
        </w:tc>
        <w:tc>
          <w:tcPr>
            <w:tcW w:w="720" w:type="dxa"/>
            <w:tcBorders>
              <w:top w:val="nil"/>
              <w:left w:val="nil"/>
              <w:bottom w:val="single" w:sz="4" w:space="0" w:color="auto"/>
              <w:right w:val="single" w:sz="4" w:space="0" w:color="auto"/>
            </w:tcBorders>
            <w:shd w:val="clear" w:color="auto" w:fill="auto"/>
            <w:noWrap/>
            <w:vAlign w:val="center"/>
            <w:hideMark/>
          </w:tcPr>
          <w:p w14:paraId="07AB65A6" w14:textId="77777777" w:rsidR="00826F23" w:rsidRPr="00E21823" w:rsidRDefault="00826F23" w:rsidP="008C07D9">
            <w:pPr>
              <w:spacing w:after="0"/>
              <w:rPr>
                <w:rFonts w:eastAsia="Times New Roman"/>
                <w:sz w:val="18"/>
                <w:szCs w:val="18"/>
                <w:lang w:eastAsia="zh-CN"/>
              </w:rPr>
            </w:pPr>
            <w:r w:rsidRPr="00E21823">
              <w:rPr>
                <w:rFonts w:eastAsia="Times New Roman"/>
                <w:sz w:val="18"/>
                <w:szCs w:val="18"/>
                <w:highlight w:val="yellow"/>
                <w:lang w:eastAsia="zh-CN"/>
              </w:rPr>
              <w:t>Yes</w:t>
            </w:r>
          </w:p>
        </w:tc>
        <w:tc>
          <w:tcPr>
            <w:tcW w:w="540" w:type="dxa"/>
            <w:tcBorders>
              <w:top w:val="nil"/>
              <w:left w:val="nil"/>
              <w:bottom w:val="single" w:sz="4" w:space="0" w:color="auto"/>
              <w:right w:val="single" w:sz="4" w:space="0" w:color="auto"/>
            </w:tcBorders>
            <w:shd w:val="clear" w:color="auto" w:fill="auto"/>
            <w:noWrap/>
            <w:vAlign w:val="center"/>
            <w:hideMark/>
          </w:tcPr>
          <w:p w14:paraId="55674527" w14:textId="77777777" w:rsidR="00826F23" w:rsidRPr="00E21823" w:rsidRDefault="00826F23" w:rsidP="008C07D9">
            <w:pPr>
              <w:spacing w:after="0"/>
              <w:rPr>
                <w:rFonts w:eastAsia="Times New Roman"/>
                <w:sz w:val="18"/>
                <w:szCs w:val="18"/>
                <w:lang w:eastAsia="zh-CN"/>
              </w:rPr>
            </w:pPr>
            <w:r w:rsidRPr="00E21823">
              <w:rPr>
                <w:rFonts w:eastAsia="Times New Roman"/>
                <w:sz w:val="18"/>
                <w:szCs w:val="18"/>
                <w:lang w:eastAsia="zh-CN"/>
              </w:rPr>
              <w:t>38.331</w:t>
            </w:r>
          </w:p>
        </w:tc>
        <w:tc>
          <w:tcPr>
            <w:tcW w:w="5051" w:type="dxa"/>
            <w:tcBorders>
              <w:top w:val="nil"/>
              <w:left w:val="single" w:sz="4" w:space="0" w:color="auto"/>
              <w:bottom w:val="single" w:sz="4" w:space="0" w:color="auto"/>
              <w:right w:val="nil"/>
            </w:tcBorders>
            <w:shd w:val="clear" w:color="auto" w:fill="auto"/>
            <w:vAlign w:val="center"/>
            <w:hideMark/>
          </w:tcPr>
          <w:p w14:paraId="75D4DDAE" w14:textId="77777777" w:rsidR="00826F23" w:rsidRPr="00E21823" w:rsidRDefault="00826F23" w:rsidP="008C07D9">
            <w:pPr>
              <w:spacing w:after="0"/>
              <w:rPr>
                <w:rFonts w:eastAsia="Times New Roman"/>
                <w:sz w:val="18"/>
                <w:szCs w:val="18"/>
                <w:lang w:eastAsia="zh-CN"/>
              </w:rPr>
            </w:pPr>
            <w:r w:rsidRPr="00E21823">
              <w:rPr>
                <w:rFonts w:eastAsia="Times New Roman"/>
                <w:b/>
                <w:bCs/>
                <w:sz w:val="18"/>
                <w:szCs w:val="18"/>
                <w:lang w:eastAsia="zh-CN"/>
              </w:rPr>
              <w:t>Agreement</w:t>
            </w:r>
            <w:r w:rsidRPr="00E21823">
              <w:rPr>
                <w:rFonts w:eastAsia="Times New Roman"/>
                <w:sz w:val="18"/>
                <w:szCs w:val="18"/>
                <w:lang w:eastAsia="zh-CN"/>
              </w:rPr>
              <w:br/>
              <w:t>The working assumption at the RAN1#112 meeting is superseded by the following agreement:</w:t>
            </w:r>
            <w:r w:rsidRPr="00E21823">
              <w:rPr>
                <w:rFonts w:eastAsia="Times New Roman"/>
                <w:sz w:val="18"/>
                <w:szCs w:val="18"/>
                <w:lang w:eastAsia="zh-CN"/>
              </w:rPr>
              <w:br/>
              <w:t>For PUCCH repetition for Msg4 HARQ-ACK,</w:t>
            </w:r>
            <w:r w:rsidRPr="00E21823">
              <w:rPr>
                <w:rFonts w:eastAsia="Times New Roman"/>
                <w:sz w:val="18"/>
                <w:szCs w:val="18"/>
                <w:lang w:eastAsia="zh-CN"/>
              </w:rPr>
              <w:br/>
              <w:t>• A RSRP threshold can be configured via SIB when the number of repetitions is configured by SIB.</w:t>
            </w:r>
            <w:r w:rsidRPr="00E21823">
              <w:rPr>
                <w:rFonts w:eastAsia="Times New Roman"/>
                <w:sz w:val="18"/>
                <w:szCs w:val="18"/>
                <w:lang w:eastAsia="zh-CN"/>
              </w:rPr>
              <w:br/>
              <w:t>o If the RSRP threshold is configured,</w:t>
            </w:r>
            <w:r w:rsidRPr="00E21823">
              <w:rPr>
                <w:rFonts w:eastAsia="Times New Roman"/>
                <w:sz w:val="18"/>
                <w:szCs w:val="18"/>
                <w:lang w:eastAsia="zh-CN"/>
              </w:rPr>
              <w:br/>
              <w:t>- UE capable of PUCCH repetition for Msg4 HARQ-ACK reports the capability of PUCCH repetition for Msg4 HARQ-ACK only if measured RSRP is lower than the configured RSRP threshold.</w:t>
            </w:r>
            <w:r w:rsidRPr="00E21823">
              <w:rPr>
                <w:rFonts w:eastAsia="Times New Roman"/>
                <w:sz w:val="18"/>
                <w:szCs w:val="18"/>
                <w:lang w:eastAsia="zh-CN"/>
              </w:rPr>
              <w:br/>
              <w:t>o If the RSRP threshold is not configured,</w:t>
            </w:r>
            <w:r w:rsidRPr="00E21823">
              <w:rPr>
                <w:rFonts w:eastAsia="Times New Roman"/>
                <w:sz w:val="18"/>
                <w:szCs w:val="18"/>
                <w:lang w:eastAsia="zh-CN"/>
              </w:rPr>
              <w:br/>
              <w:t>- UE capable of PUCCH repetition for Msg4 HARQ-ACK reports the capability of PUCCH repetition for Msg4 HARQ-ACK</w:t>
            </w:r>
            <w:r w:rsidRPr="00E21823">
              <w:rPr>
                <w:rFonts w:eastAsia="Times New Roman"/>
                <w:sz w:val="18"/>
                <w:szCs w:val="18"/>
                <w:lang w:eastAsia="zh-CN"/>
              </w:rPr>
              <w:br/>
              <w:t>o Alt B: New RSRP threshold is introduced.</w:t>
            </w:r>
            <w:r w:rsidRPr="00E21823">
              <w:rPr>
                <w:rFonts w:eastAsia="Times New Roman"/>
                <w:sz w:val="18"/>
                <w:szCs w:val="18"/>
                <w:lang w:eastAsia="zh-CN"/>
              </w:rPr>
              <w:br/>
              <w:t xml:space="preserve">- Note: the same value between the new RSRP threshold and the RSRP threshold for R17 Msg3 repetition can be configured by </w:t>
            </w:r>
            <w:proofErr w:type="spellStart"/>
            <w:r w:rsidRPr="00E21823">
              <w:rPr>
                <w:rFonts w:eastAsia="Times New Roman"/>
                <w:sz w:val="18"/>
                <w:szCs w:val="18"/>
                <w:lang w:eastAsia="zh-CN"/>
              </w:rPr>
              <w:t>gNB</w:t>
            </w:r>
            <w:proofErr w:type="spellEnd"/>
            <w:r w:rsidRPr="00E21823">
              <w:rPr>
                <w:rFonts w:eastAsia="Times New Roman"/>
                <w:sz w:val="18"/>
                <w:szCs w:val="18"/>
                <w:lang w:eastAsia="zh-CN"/>
              </w:rPr>
              <w:t xml:space="preserve"> implementation.</w:t>
            </w:r>
            <w:r w:rsidRPr="00E21823">
              <w:rPr>
                <w:rFonts w:eastAsia="Times New Roman"/>
                <w:sz w:val="18"/>
                <w:szCs w:val="18"/>
                <w:lang w:eastAsia="zh-CN"/>
              </w:rPr>
              <w:br/>
              <w:t>- The range of RSRP threshold for PUCCH repetition for Msg4 HARQ-ACK is the same as the range of the RSRP threshold for R17 Msg3 repetition.</w:t>
            </w:r>
            <w:r w:rsidRPr="00E21823">
              <w:rPr>
                <w:rFonts w:eastAsia="Times New Roman"/>
                <w:sz w:val="18"/>
                <w:szCs w:val="18"/>
                <w:lang w:eastAsia="zh-CN"/>
              </w:rPr>
              <w:br/>
            </w:r>
            <w:r w:rsidRPr="00E21823">
              <w:rPr>
                <w:rFonts w:eastAsia="Times New Roman"/>
                <w:sz w:val="18"/>
                <w:szCs w:val="18"/>
                <w:lang w:eastAsia="zh-CN"/>
              </w:rPr>
              <w:br/>
              <w:t>FFS signaling details, e.g. whether RSRP threshold for PUCCH repetition for Msg4 HARQ-ACK is signaled as a relative or absolute value</w:t>
            </w:r>
            <w:r w:rsidRPr="00E21823">
              <w:rPr>
                <w:rFonts w:eastAsia="Times New Roman"/>
                <w:sz w:val="18"/>
                <w:szCs w:val="18"/>
                <w:lang w:eastAsia="zh-CN"/>
              </w:rPr>
              <w:br/>
              <w:t>• Note: UE incapable of PUCCH repetition for Msg4 HARQ-ACK transmits neither repetition request nor capability report</w:t>
            </w:r>
            <w:r w:rsidRPr="00E21823">
              <w:rPr>
                <w:rFonts w:eastAsia="Times New Roman"/>
                <w:sz w:val="18"/>
                <w:szCs w:val="18"/>
                <w:lang w:eastAsia="zh-CN"/>
              </w:rPr>
              <w:br/>
              <w:t>• Note 2: RAN1 considers that there is no difference between “repetition request” and “capability report” in earlier RAN1 agreements</w:t>
            </w:r>
            <w:r w:rsidRPr="00E21823">
              <w:rPr>
                <w:rFonts w:eastAsia="Times New Roman"/>
                <w:sz w:val="18"/>
                <w:szCs w:val="18"/>
                <w:lang w:eastAsia="zh-CN"/>
              </w:rPr>
              <w:br/>
              <w:t>Agreement</w:t>
            </w:r>
            <w:r w:rsidRPr="00E21823">
              <w:rPr>
                <w:rFonts w:eastAsia="Times New Roman"/>
                <w:sz w:val="18"/>
                <w:szCs w:val="18"/>
                <w:lang w:eastAsia="zh-CN"/>
              </w:rPr>
              <w:br/>
              <w:t xml:space="preserve">For RSRP threshold to determine whether capability of PUCCH repetition on common PUCCH resources is reported or not, </w:t>
            </w:r>
            <w:r w:rsidRPr="00E21823">
              <w:rPr>
                <w:rFonts w:eastAsia="Times New Roman"/>
                <w:sz w:val="18"/>
                <w:szCs w:val="18"/>
                <w:lang w:eastAsia="zh-CN"/>
              </w:rPr>
              <w:br/>
              <w:t>• Option 1: the RSRP threshold is signaled as an absolute value, i.e. not as a relative value to RSRP threshold for R17 Msg3 repetition</w:t>
            </w:r>
            <w:r w:rsidRPr="00E21823">
              <w:rPr>
                <w:rFonts w:eastAsia="Times New Roman"/>
                <w:sz w:val="18"/>
                <w:szCs w:val="18"/>
                <w:lang w:eastAsia="zh-CN"/>
              </w:rPr>
              <w:br/>
            </w:r>
            <w:r w:rsidRPr="00E21823">
              <w:rPr>
                <w:rFonts w:eastAsia="Times New Roman"/>
                <w:sz w:val="18"/>
                <w:szCs w:val="18"/>
                <w:lang w:eastAsia="zh-CN"/>
              </w:rPr>
              <w:br/>
              <w:t>RP-232665  Offline discussion summary on Rel-18 NR-NTN PUCCH enhancements for Msg4 HARQ-ACK           NTT DOCOMO</w:t>
            </w:r>
            <w:r w:rsidRPr="00E21823">
              <w:rPr>
                <w:rFonts w:eastAsia="Times New Roman"/>
                <w:sz w:val="18"/>
                <w:szCs w:val="18"/>
                <w:lang w:eastAsia="zh-CN"/>
              </w:rPr>
              <w:br/>
              <w:t>Conclusion: proposal on slide 4 is endorsed.</w:t>
            </w:r>
            <w:r w:rsidRPr="00E21823">
              <w:rPr>
                <w:rFonts w:eastAsia="Times New Roman"/>
                <w:sz w:val="18"/>
                <w:szCs w:val="18"/>
                <w:lang w:eastAsia="zh-CN"/>
              </w:rPr>
              <w:br/>
              <w:t>• PUCCH repetition discussed in Rel-18 NR NTN coverage enhancement is supported for the PUCCH transmissions when dedicated PUCCH resource configuration is not provided</w:t>
            </w:r>
            <w:r w:rsidRPr="00E21823">
              <w:rPr>
                <w:rFonts w:eastAsia="Times New Roman"/>
                <w:sz w:val="18"/>
                <w:szCs w:val="18"/>
                <w:lang w:eastAsia="zh-CN"/>
              </w:rPr>
              <w:br/>
              <w:t>• No additional RAN1 work to support this behavior is assumed</w:t>
            </w:r>
            <w:r w:rsidRPr="00E21823">
              <w:rPr>
                <w:rFonts w:eastAsia="Times New Roman"/>
                <w:sz w:val="18"/>
                <w:szCs w:val="18"/>
                <w:lang w:eastAsia="zh-CN"/>
              </w:rPr>
              <w:br/>
              <w:t xml:space="preserve">• It is confirmed that DAI field for dynamic indication of repetition factor can indicate '1' when multiple values configured by the </w:t>
            </w:r>
            <w:proofErr w:type="spellStart"/>
            <w:r w:rsidRPr="00E21823">
              <w:rPr>
                <w:rFonts w:eastAsia="Times New Roman"/>
                <w:sz w:val="18"/>
                <w:szCs w:val="18"/>
                <w:lang w:eastAsia="zh-CN"/>
              </w:rPr>
              <w:t>gNB</w:t>
            </w:r>
            <w:proofErr w:type="spellEnd"/>
            <w:r w:rsidRPr="00E21823">
              <w:rPr>
                <w:rFonts w:eastAsia="Times New Roman"/>
                <w:sz w:val="18"/>
                <w:szCs w:val="18"/>
                <w:lang w:eastAsia="zh-CN"/>
              </w:rPr>
              <w:t xml:space="preserve"> for repetition factors include '1'</w:t>
            </w:r>
            <w:r w:rsidRPr="00E21823">
              <w:rPr>
                <w:rFonts w:eastAsia="Times New Roman"/>
                <w:sz w:val="18"/>
                <w:szCs w:val="18"/>
                <w:lang w:eastAsia="zh-CN"/>
              </w:rPr>
              <w:br/>
              <w:t>• FG 44-1 is used to indicate the support of this feature</w:t>
            </w:r>
          </w:p>
        </w:tc>
      </w:tr>
    </w:tbl>
    <w:p w14:paraId="504364AB" w14:textId="77777777" w:rsidR="00826F23" w:rsidRDefault="00826F23" w:rsidP="00826F23">
      <w:pPr>
        <w:rPr>
          <w:lang w:eastAsia="en-US"/>
        </w:rPr>
      </w:pPr>
    </w:p>
    <w:p w14:paraId="4479E291" w14:textId="77777777" w:rsidR="00826F23" w:rsidRDefault="00826F23" w:rsidP="00826F23">
      <w:pPr>
        <w:rPr>
          <w:lang w:eastAsia="en-US"/>
        </w:rPr>
      </w:pPr>
      <w:r>
        <w:rPr>
          <w:lang w:eastAsia="en-US"/>
        </w:rPr>
        <w:t xml:space="preserve">As indicated, these two parameters are required for initial access and </w:t>
      </w:r>
      <w:r w:rsidRPr="00D43257">
        <w:rPr>
          <w:lang w:eastAsia="en-US"/>
        </w:rPr>
        <w:t>is applied to any PUCCH transmission before dedicated PUCCH resource configuration is provided.</w:t>
      </w:r>
      <w:r>
        <w:rPr>
          <w:lang w:eastAsia="en-US"/>
        </w:rPr>
        <w:t xml:space="preserve"> However, not only for initial access, for handover, the dedicated PUCCH resource configuration (i.e., </w:t>
      </w:r>
      <w:proofErr w:type="spellStart"/>
      <w:r>
        <w:rPr>
          <w:lang w:eastAsia="en-US"/>
        </w:rPr>
        <w:t>pucch</w:t>
      </w:r>
      <w:proofErr w:type="spellEnd"/>
      <w:r>
        <w:rPr>
          <w:lang w:eastAsia="en-US"/>
        </w:rPr>
        <w:t>-Config in BWP-</w:t>
      </w:r>
      <w:proofErr w:type="spellStart"/>
      <w:r>
        <w:rPr>
          <w:lang w:eastAsia="en-US"/>
        </w:rPr>
        <w:t>UplinkDedicated</w:t>
      </w:r>
      <w:proofErr w:type="spellEnd"/>
      <w:r>
        <w:rPr>
          <w:lang w:eastAsia="en-US"/>
        </w:rPr>
        <w:t xml:space="preserve">) may not be provided before a reliable connection to the target cell is established, as specified in RRC. </w:t>
      </w:r>
    </w:p>
    <w:p w14:paraId="12F5BB7B" w14:textId="77777777" w:rsidR="00826F23" w:rsidRDefault="00826F23" w:rsidP="00826F23">
      <w:pPr>
        <w:rPr>
          <w:lang w:eastAsia="en-US"/>
        </w:rPr>
      </w:pPr>
    </w:p>
    <w:tbl>
      <w:tblPr>
        <w:tblStyle w:val="TableGrid"/>
        <w:tblW w:w="0" w:type="auto"/>
        <w:tblLook w:val="04A0" w:firstRow="1" w:lastRow="0" w:firstColumn="1" w:lastColumn="0" w:noHBand="0" w:noVBand="1"/>
      </w:tblPr>
      <w:tblGrid>
        <w:gridCol w:w="9631"/>
      </w:tblGrid>
      <w:tr w:rsidR="00826F23" w14:paraId="5BC933E9" w14:textId="77777777" w:rsidTr="008C07D9">
        <w:tc>
          <w:tcPr>
            <w:tcW w:w="9631" w:type="dxa"/>
          </w:tcPr>
          <w:p w14:paraId="78261940" w14:textId="77777777" w:rsidR="00826F23" w:rsidRPr="00666722" w:rsidRDefault="00826F23" w:rsidP="008C07D9">
            <w:pPr>
              <w:keepNext/>
              <w:keepLines/>
              <w:overflowPunct w:val="0"/>
              <w:autoSpaceDE w:val="0"/>
              <w:autoSpaceDN w:val="0"/>
              <w:adjustRightInd w:val="0"/>
              <w:spacing w:before="120"/>
              <w:textAlignment w:val="baseline"/>
              <w:outlineLvl w:val="3"/>
              <w:rPr>
                <w:rFonts w:eastAsia="Times New Roman" w:cs="Times New Roman"/>
                <w:sz w:val="24"/>
                <w:szCs w:val="20"/>
                <w:lang w:val="en-GB" w:eastAsia="ja-JP"/>
              </w:rPr>
            </w:pPr>
            <w:bookmarkStart w:id="7" w:name="_Toc60777183"/>
            <w:bookmarkStart w:id="8" w:name="_Toc156130322"/>
            <w:r w:rsidRPr="00666722">
              <w:rPr>
                <w:rFonts w:eastAsia="Times New Roman" w:cs="Times New Roman"/>
                <w:sz w:val="24"/>
                <w:szCs w:val="20"/>
                <w:lang w:val="en-GB" w:eastAsia="ja-JP"/>
              </w:rPr>
              <w:lastRenderedPageBreak/>
              <w:t>–</w:t>
            </w:r>
            <w:r w:rsidRPr="00666722">
              <w:rPr>
                <w:rFonts w:eastAsia="Times New Roman" w:cs="Times New Roman"/>
                <w:sz w:val="24"/>
                <w:szCs w:val="20"/>
                <w:lang w:val="en-GB" w:eastAsia="ja-JP"/>
              </w:rPr>
              <w:tab/>
            </w:r>
            <w:r w:rsidRPr="00666722">
              <w:rPr>
                <w:rFonts w:eastAsia="Times New Roman" w:cs="Times New Roman"/>
                <w:i/>
                <w:sz w:val="24"/>
                <w:szCs w:val="20"/>
                <w:lang w:val="en-GB" w:eastAsia="ja-JP"/>
              </w:rPr>
              <w:t>BWP-</w:t>
            </w:r>
            <w:proofErr w:type="spellStart"/>
            <w:r w:rsidRPr="00666722">
              <w:rPr>
                <w:rFonts w:eastAsia="Times New Roman" w:cs="Times New Roman"/>
                <w:i/>
                <w:sz w:val="24"/>
                <w:szCs w:val="20"/>
                <w:lang w:val="en-GB" w:eastAsia="ja-JP"/>
              </w:rPr>
              <w:t>UplinkDedicated</w:t>
            </w:r>
            <w:bookmarkEnd w:id="7"/>
            <w:bookmarkEnd w:id="8"/>
            <w:proofErr w:type="spellEnd"/>
          </w:p>
          <w:p w14:paraId="68A39599" w14:textId="77777777" w:rsidR="00826F23" w:rsidRPr="00666722" w:rsidRDefault="00826F23" w:rsidP="008C07D9">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666722">
              <w:rPr>
                <w:rFonts w:ascii="Times New Roman" w:eastAsia="Times New Roman" w:hAnsi="Times New Roman" w:cs="Times New Roman"/>
                <w:szCs w:val="20"/>
                <w:lang w:val="en-GB" w:eastAsia="ja-JP"/>
              </w:rPr>
              <w:t xml:space="preserve">The IE </w:t>
            </w:r>
            <w:r w:rsidRPr="00666722">
              <w:rPr>
                <w:rFonts w:ascii="Times New Roman" w:eastAsia="Times New Roman" w:hAnsi="Times New Roman" w:cs="Times New Roman"/>
                <w:i/>
                <w:szCs w:val="20"/>
                <w:lang w:val="en-GB" w:eastAsia="ja-JP"/>
              </w:rPr>
              <w:t>BWP-</w:t>
            </w:r>
            <w:proofErr w:type="spellStart"/>
            <w:r w:rsidRPr="00666722">
              <w:rPr>
                <w:rFonts w:ascii="Times New Roman" w:eastAsia="Times New Roman" w:hAnsi="Times New Roman" w:cs="Times New Roman"/>
                <w:i/>
                <w:szCs w:val="20"/>
                <w:lang w:val="en-GB" w:eastAsia="ja-JP"/>
              </w:rPr>
              <w:t>UplinkDedicated</w:t>
            </w:r>
            <w:proofErr w:type="spellEnd"/>
            <w:r w:rsidRPr="00666722">
              <w:rPr>
                <w:rFonts w:ascii="Times New Roman" w:eastAsia="Times New Roman" w:hAnsi="Times New Roman" w:cs="Times New Roman"/>
                <w:szCs w:val="20"/>
                <w:lang w:val="en-GB" w:eastAsia="ja-JP"/>
              </w:rPr>
              <w:t xml:space="preserve"> is used to configure the dedicated (UE specific) parameters of an uplink BWP.</w:t>
            </w:r>
          </w:p>
          <w:p w14:paraId="66AEF768" w14:textId="77777777" w:rsidR="00826F23" w:rsidRPr="00666722" w:rsidRDefault="00826F23" w:rsidP="008C07D9">
            <w:pPr>
              <w:keepNext/>
              <w:keepLines/>
              <w:overflowPunct w:val="0"/>
              <w:autoSpaceDE w:val="0"/>
              <w:autoSpaceDN w:val="0"/>
              <w:adjustRightInd w:val="0"/>
              <w:spacing w:before="60"/>
              <w:jc w:val="center"/>
              <w:textAlignment w:val="baseline"/>
              <w:rPr>
                <w:rFonts w:eastAsia="Times New Roman" w:cs="Times New Roman"/>
                <w:b/>
                <w:szCs w:val="20"/>
                <w:lang w:val="en-GB" w:eastAsia="ja-JP"/>
              </w:rPr>
            </w:pPr>
            <w:r w:rsidRPr="00666722">
              <w:rPr>
                <w:rFonts w:eastAsia="Times New Roman" w:cs="Times New Roman"/>
                <w:b/>
                <w:i/>
                <w:szCs w:val="20"/>
                <w:lang w:val="en-GB" w:eastAsia="ja-JP"/>
              </w:rPr>
              <w:t>BWP-</w:t>
            </w:r>
            <w:proofErr w:type="spellStart"/>
            <w:r w:rsidRPr="00666722">
              <w:rPr>
                <w:rFonts w:eastAsia="Times New Roman" w:cs="Times New Roman"/>
                <w:b/>
                <w:i/>
                <w:szCs w:val="20"/>
                <w:lang w:val="en-GB" w:eastAsia="ja-JP"/>
              </w:rPr>
              <w:t>UplinkDedicated</w:t>
            </w:r>
            <w:proofErr w:type="spellEnd"/>
            <w:r w:rsidRPr="00666722">
              <w:rPr>
                <w:rFonts w:eastAsia="Times New Roman" w:cs="Times New Roman"/>
                <w:b/>
                <w:szCs w:val="20"/>
                <w:lang w:val="en-GB" w:eastAsia="ja-JP"/>
              </w:rPr>
              <w:t xml:space="preserve"> information element</w:t>
            </w:r>
          </w:p>
          <w:p w14:paraId="61562F0A" w14:textId="77777777" w:rsidR="00826F23" w:rsidRPr="00666722" w:rsidRDefault="00826F23" w:rsidP="008C0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666722">
              <w:rPr>
                <w:rFonts w:ascii="Courier New" w:eastAsia="Times New Roman" w:hAnsi="Courier New" w:cs="Times New Roman"/>
                <w:noProof/>
                <w:color w:val="808080"/>
                <w:sz w:val="16"/>
                <w:szCs w:val="20"/>
                <w:lang w:val="en-GB"/>
              </w:rPr>
              <w:t>-- ASN1START</w:t>
            </w:r>
          </w:p>
          <w:p w14:paraId="42577FCE" w14:textId="77777777" w:rsidR="00826F23" w:rsidRPr="00666722" w:rsidRDefault="00826F23" w:rsidP="008C0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666722">
              <w:rPr>
                <w:rFonts w:ascii="Courier New" w:eastAsia="Times New Roman" w:hAnsi="Courier New" w:cs="Times New Roman"/>
                <w:noProof/>
                <w:color w:val="808080"/>
                <w:sz w:val="16"/>
                <w:szCs w:val="20"/>
                <w:lang w:val="en-GB"/>
              </w:rPr>
              <w:t>-- TAG-BWP-UPLINKDEDICATED-START</w:t>
            </w:r>
          </w:p>
          <w:p w14:paraId="31CECE44" w14:textId="77777777" w:rsidR="00826F23" w:rsidRPr="00666722" w:rsidRDefault="00826F23" w:rsidP="008C0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p>
          <w:p w14:paraId="65CBC4AB" w14:textId="77777777" w:rsidR="00826F23" w:rsidRPr="00666722" w:rsidRDefault="00826F23" w:rsidP="008C0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666722">
              <w:rPr>
                <w:rFonts w:ascii="Courier New" w:eastAsia="Times New Roman" w:hAnsi="Courier New" w:cs="Times New Roman"/>
                <w:noProof/>
                <w:sz w:val="16"/>
                <w:szCs w:val="20"/>
                <w:lang w:val="en-GB"/>
              </w:rPr>
              <w:t xml:space="preserve">BWP-UplinkDedicated ::=             </w:t>
            </w:r>
            <w:r w:rsidRPr="00666722">
              <w:rPr>
                <w:rFonts w:ascii="Courier New" w:eastAsia="Times New Roman" w:hAnsi="Courier New" w:cs="Times New Roman"/>
                <w:noProof/>
                <w:color w:val="993366"/>
                <w:sz w:val="16"/>
                <w:szCs w:val="20"/>
                <w:lang w:val="en-GB"/>
              </w:rPr>
              <w:t>SEQUENCE</w:t>
            </w:r>
            <w:r w:rsidRPr="00666722">
              <w:rPr>
                <w:rFonts w:ascii="Courier New" w:eastAsia="Times New Roman" w:hAnsi="Courier New" w:cs="Times New Roman"/>
                <w:noProof/>
                <w:sz w:val="16"/>
                <w:szCs w:val="20"/>
                <w:lang w:val="en-GB"/>
              </w:rPr>
              <w:t xml:space="preserve"> {</w:t>
            </w:r>
          </w:p>
          <w:p w14:paraId="5544B647" w14:textId="77777777" w:rsidR="00826F23" w:rsidRDefault="00826F23" w:rsidP="008C0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cs="Times New Roman"/>
                <w:noProof/>
                <w:color w:val="808080"/>
                <w:sz w:val="16"/>
                <w:szCs w:val="20"/>
                <w:lang w:val="en-GB"/>
              </w:rPr>
            </w:pPr>
            <w:r w:rsidRPr="00666722">
              <w:rPr>
                <w:rFonts w:ascii="Courier New" w:eastAsia="Times New Roman" w:hAnsi="Courier New" w:cs="Times New Roman"/>
                <w:noProof/>
                <w:sz w:val="16"/>
                <w:szCs w:val="20"/>
                <w:lang w:val="en-GB"/>
              </w:rPr>
              <w:t xml:space="preserve">pucch-Config                        SetupRelease { PUCCH-Config }                                           </w:t>
            </w:r>
            <w:r w:rsidRPr="00666722">
              <w:rPr>
                <w:rFonts w:ascii="Courier New" w:eastAsia="Times New Roman" w:hAnsi="Courier New" w:cs="Times New Roman"/>
                <w:noProof/>
                <w:color w:val="993366"/>
                <w:sz w:val="16"/>
                <w:szCs w:val="20"/>
                <w:lang w:val="en-GB"/>
              </w:rPr>
              <w:t>OPTIONAL</w:t>
            </w:r>
            <w:r w:rsidRPr="00666722">
              <w:rPr>
                <w:rFonts w:ascii="Courier New" w:eastAsia="Times New Roman" w:hAnsi="Courier New" w:cs="Times New Roman"/>
                <w:noProof/>
                <w:sz w:val="16"/>
                <w:szCs w:val="20"/>
                <w:lang w:val="en-GB"/>
              </w:rPr>
              <w:t xml:space="preserve">,   </w:t>
            </w:r>
            <w:r w:rsidRPr="00666722">
              <w:rPr>
                <w:rFonts w:ascii="Courier New" w:eastAsia="Times New Roman" w:hAnsi="Courier New" w:cs="Times New Roman"/>
                <w:noProof/>
                <w:color w:val="808080"/>
                <w:sz w:val="16"/>
                <w:szCs w:val="20"/>
                <w:lang w:val="en-GB"/>
              </w:rPr>
              <w:t>-- Need M</w:t>
            </w:r>
          </w:p>
          <w:p w14:paraId="481199AF" w14:textId="77777777" w:rsidR="00826F23" w:rsidRDefault="00826F23" w:rsidP="008C0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cs="Times New Roman"/>
                <w:noProof/>
                <w:color w:val="808080"/>
                <w:sz w:val="16"/>
                <w:szCs w:val="20"/>
                <w:lang w:val="en-GB"/>
              </w:rPr>
            </w:pPr>
          </w:p>
          <w:p w14:paraId="6641AAE2" w14:textId="77777777" w:rsidR="00826F23" w:rsidRPr="00666722" w:rsidRDefault="00826F23" w:rsidP="008C0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cs="Times New Roman"/>
                <w:noProof/>
                <w:color w:val="FF0000"/>
                <w:sz w:val="16"/>
                <w:szCs w:val="20"/>
                <w:lang w:val="en-GB"/>
              </w:rPr>
            </w:pPr>
            <w:r w:rsidRPr="00666722">
              <w:rPr>
                <w:rFonts w:ascii="Courier New" w:eastAsia="Times New Roman" w:hAnsi="Courier New" w:cs="Times New Roman"/>
                <w:noProof/>
                <w:color w:val="FF0000"/>
                <w:sz w:val="16"/>
                <w:szCs w:val="20"/>
                <w:lang w:val="en-GB"/>
              </w:rPr>
              <w:t>…omitting…</w:t>
            </w:r>
          </w:p>
          <w:p w14:paraId="004597EB" w14:textId="77777777" w:rsidR="00826F23" w:rsidRDefault="00826F23" w:rsidP="008C07D9">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p>
          <w:p w14:paraId="08E1B07F" w14:textId="77777777" w:rsidR="00826F23" w:rsidRPr="00666722" w:rsidRDefault="00826F23" w:rsidP="008C07D9">
            <w:pPr>
              <w:keepNext/>
              <w:keepLines/>
              <w:overflowPunct w:val="0"/>
              <w:autoSpaceDE w:val="0"/>
              <w:autoSpaceDN w:val="0"/>
              <w:adjustRightInd w:val="0"/>
              <w:spacing w:after="0"/>
              <w:textAlignment w:val="baseline"/>
              <w:rPr>
                <w:rFonts w:eastAsia="Times New Roman" w:cs="Times New Roman"/>
                <w:sz w:val="18"/>
                <w:szCs w:val="22"/>
                <w:lang w:val="en-GB" w:eastAsia="sv-SE"/>
              </w:rPr>
            </w:pPr>
            <w:proofErr w:type="spellStart"/>
            <w:r w:rsidRPr="00666722">
              <w:rPr>
                <w:rFonts w:eastAsia="Times New Roman" w:cs="Times New Roman"/>
                <w:b/>
                <w:i/>
                <w:sz w:val="18"/>
                <w:szCs w:val="22"/>
                <w:lang w:val="en-GB" w:eastAsia="sv-SE"/>
              </w:rPr>
              <w:t>pucch</w:t>
            </w:r>
            <w:proofErr w:type="spellEnd"/>
            <w:r w:rsidRPr="00666722">
              <w:rPr>
                <w:rFonts w:eastAsia="Times New Roman" w:cs="Times New Roman"/>
                <w:b/>
                <w:i/>
                <w:sz w:val="18"/>
                <w:szCs w:val="22"/>
                <w:lang w:val="en-GB" w:eastAsia="sv-SE"/>
              </w:rPr>
              <w:t>-Config</w:t>
            </w:r>
          </w:p>
          <w:p w14:paraId="553CAC5D" w14:textId="77777777" w:rsidR="00826F23" w:rsidRPr="00666722" w:rsidRDefault="00826F23" w:rsidP="008C07D9">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666722">
              <w:rPr>
                <w:rFonts w:eastAsia="Times New Roman" w:cs="Times New Roman"/>
                <w:sz w:val="18"/>
                <w:szCs w:val="22"/>
                <w:lang w:val="en-GB" w:eastAsia="sv-SE"/>
              </w:rPr>
              <w:t xml:space="preserve">PUCCH configuration for one BWP of the normal UL or SUL of a serving cell. If the UE is configured with SUL, the network configures PUCCH only on the BWPs of one of the uplinks (normal UL or SUL). The network configures </w:t>
            </w:r>
            <w:r w:rsidRPr="00666722">
              <w:rPr>
                <w:rFonts w:eastAsia="Times New Roman" w:cs="Times New Roman"/>
                <w:i/>
                <w:sz w:val="18"/>
                <w:szCs w:val="22"/>
                <w:lang w:val="en-GB" w:eastAsia="sv-SE"/>
              </w:rPr>
              <w:t>PUCCH-Config</w:t>
            </w:r>
            <w:r w:rsidRPr="00666722">
              <w:rPr>
                <w:rFonts w:eastAsia="Times New Roman" w:cs="Times New Roman"/>
                <w:sz w:val="18"/>
                <w:szCs w:val="22"/>
                <w:lang w:val="en-GB" w:eastAsia="sv-SE"/>
              </w:rPr>
              <w:t xml:space="preserve"> at least on non-initial BWP(s) for SpCell and </w:t>
            </w:r>
            <w:r w:rsidRPr="00666722">
              <w:rPr>
                <w:rFonts w:eastAsia="Times New Roman" w:cs="Times New Roman"/>
                <w:sz w:val="18"/>
                <w:szCs w:val="22"/>
                <w:lang w:val="en-GB" w:eastAsia="ja-JP"/>
              </w:rPr>
              <w:t xml:space="preserve">on all BWP(s) for </w:t>
            </w:r>
            <w:r w:rsidRPr="00666722">
              <w:rPr>
                <w:rFonts w:eastAsia="Times New Roman" w:cs="Times New Roman"/>
                <w:sz w:val="18"/>
                <w:szCs w:val="22"/>
                <w:lang w:val="en-GB" w:eastAsia="sv-SE"/>
              </w:rPr>
              <w:t xml:space="preserve">PUCCH </w:t>
            </w:r>
            <w:proofErr w:type="spellStart"/>
            <w:r w:rsidRPr="00666722">
              <w:rPr>
                <w:rFonts w:eastAsia="Times New Roman" w:cs="Times New Roman"/>
                <w:sz w:val="18"/>
                <w:szCs w:val="22"/>
                <w:lang w:val="en-GB" w:eastAsia="sv-SE"/>
              </w:rPr>
              <w:t>SCell</w:t>
            </w:r>
            <w:proofErr w:type="spellEnd"/>
            <w:r w:rsidRPr="00666722">
              <w:rPr>
                <w:rFonts w:eastAsia="Times New Roman" w:cs="Times New Roman"/>
                <w:sz w:val="18"/>
                <w:szCs w:val="22"/>
                <w:lang w:val="en-GB" w:eastAsia="sv-SE"/>
              </w:rPr>
              <w:t xml:space="preserve">. If supported by the UE, the network may configure at most one additional </w:t>
            </w:r>
            <w:proofErr w:type="spellStart"/>
            <w:r w:rsidRPr="00666722">
              <w:rPr>
                <w:rFonts w:eastAsia="Times New Roman" w:cs="Times New Roman"/>
                <w:sz w:val="18"/>
                <w:szCs w:val="22"/>
                <w:lang w:val="en-GB" w:eastAsia="sv-SE"/>
              </w:rPr>
              <w:t>SCell</w:t>
            </w:r>
            <w:proofErr w:type="spellEnd"/>
            <w:r w:rsidRPr="00666722">
              <w:rPr>
                <w:rFonts w:eastAsia="Times New Roman" w:cs="Times New Roman"/>
                <w:sz w:val="18"/>
                <w:szCs w:val="22"/>
                <w:lang w:val="en-GB" w:eastAsia="sv-SE"/>
              </w:rPr>
              <w:t xml:space="preserve"> of a cell group with </w:t>
            </w:r>
            <w:r w:rsidRPr="00666722">
              <w:rPr>
                <w:rFonts w:eastAsia="Times New Roman" w:cs="Times New Roman"/>
                <w:i/>
                <w:sz w:val="18"/>
                <w:szCs w:val="22"/>
                <w:lang w:val="en-GB" w:eastAsia="sv-SE"/>
              </w:rPr>
              <w:t>PUCCH-Config</w:t>
            </w:r>
            <w:r w:rsidRPr="00666722">
              <w:rPr>
                <w:rFonts w:eastAsia="Times New Roman" w:cs="Times New Roman"/>
                <w:sz w:val="18"/>
                <w:szCs w:val="22"/>
                <w:lang w:val="en-GB" w:eastAsia="sv-SE"/>
              </w:rPr>
              <w:t xml:space="preserve"> (i.e. PUCCH </w:t>
            </w:r>
            <w:proofErr w:type="spellStart"/>
            <w:r w:rsidRPr="00666722">
              <w:rPr>
                <w:rFonts w:eastAsia="Times New Roman" w:cs="Times New Roman"/>
                <w:sz w:val="18"/>
                <w:szCs w:val="22"/>
                <w:lang w:val="en-GB" w:eastAsia="sv-SE"/>
              </w:rPr>
              <w:t>SCell</w:t>
            </w:r>
            <w:proofErr w:type="spellEnd"/>
            <w:r w:rsidRPr="00666722">
              <w:rPr>
                <w:rFonts w:eastAsia="Times New Roman" w:cs="Times New Roman"/>
                <w:sz w:val="18"/>
                <w:szCs w:val="22"/>
                <w:lang w:val="en-GB" w:eastAsia="sv-SE"/>
              </w:rPr>
              <w:t xml:space="preserve">). If PUCCH cell switching is supported by the UE, the network may configure two TDD serving cells with </w:t>
            </w:r>
            <w:r w:rsidRPr="00666722">
              <w:rPr>
                <w:rFonts w:eastAsia="Times New Roman" w:cs="Times New Roman"/>
                <w:i/>
                <w:iCs/>
                <w:sz w:val="18"/>
                <w:szCs w:val="22"/>
                <w:lang w:val="en-GB" w:eastAsia="sv-SE"/>
              </w:rPr>
              <w:t>PUCCH-Config</w:t>
            </w:r>
            <w:r w:rsidRPr="00666722">
              <w:rPr>
                <w:rFonts w:eastAsia="Times New Roman" w:cs="Times New Roman"/>
                <w:sz w:val="18"/>
                <w:szCs w:val="22"/>
                <w:lang w:val="en-GB" w:eastAsia="sv-SE"/>
              </w:rPr>
              <w:t xml:space="preserve"> within each PUCCH group. For supporting PUCCH cell switching in the PUCCH group with the SpCell, the TDD SpCell and one TDD </w:t>
            </w:r>
            <w:proofErr w:type="spellStart"/>
            <w:r w:rsidRPr="00666722">
              <w:rPr>
                <w:rFonts w:eastAsia="Times New Roman" w:cs="Times New Roman"/>
                <w:sz w:val="18"/>
                <w:szCs w:val="22"/>
                <w:lang w:val="en-GB" w:eastAsia="sv-SE"/>
              </w:rPr>
              <w:t>SCell</w:t>
            </w:r>
            <w:proofErr w:type="spellEnd"/>
            <w:r w:rsidRPr="00666722">
              <w:rPr>
                <w:rFonts w:eastAsia="Times New Roman" w:cs="Times New Roman"/>
                <w:sz w:val="18"/>
                <w:szCs w:val="22"/>
                <w:lang w:val="en-GB" w:eastAsia="sv-SE"/>
              </w:rPr>
              <w:t xml:space="preserve"> shall have </w:t>
            </w:r>
            <w:r w:rsidRPr="00666722">
              <w:rPr>
                <w:rFonts w:eastAsia="Times New Roman" w:cs="Times New Roman"/>
                <w:i/>
                <w:sz w:val="18"/>
                <w:szCs w:val="22"/>
                <w:lang w:val="en-GB" w:eastAsia="sv-SE"/>
              </w:rPr>
              <w:t>PUCCH-Config</w:t>
            </w:r>
            <w:r w:rsidRPr="00666722">
              <w:rPr>
                <w:rFonts w:eastAsia="Times New Roman" w:cs="Times New Roman"/>
                <w:sz w:val="18"/>
                <w:szCs w:val="22"/>
                <w:lang w:val="en-GB" w:eastAsia="sv-SE"/>
              </w:rPr>
              <w:t xml:space="preserve"> on their normal UL. For supporting PUCCH cell switching in the PUCCH group with only </w:t>
            </w:r>
            <w:proofErr w:type="spellStart"/>
            <w:r w:rsidRPr="00666722">
              <w:rPr>
                <w:rFonts w:eastAsia="Times New Roman" w:cs="Times New Roman"/>
                <w:sz w:val="18"/>
                <w:szCs w:val="22"/>
                <w:lang w:val="en-GB" w:eastAsia="sv-SE"/>
              </w:rPr>
              <w:t>SCells</w:t>
            </w:r>
            <w:proofErr w:type="spellEnd"/>
            <w:r w:rsidRPr="00666722">
              <w:rPr>
                <w:rFonts w:eastAsia="Times New Roman" w:cs="Times New Roman"/>
                <w:sz w:val="18"/>
                <w:szCs w:val="22"/>
                <w:lang w:val="en-GB" w:eastAsia="sv-SE"/>
              </w:rPr>
              <w:t xml:space="preserve">, two TDD </w:t>
            </w:r>
            <w:proofErr w:type="spellStart"/>
            <w:r w:rsidRPr="00666722">
              <w:rPr>
                <w:rFonts w:eastAsia="Times New Roman" w:cs="Times New Roman"/>
                <w:sz w:val="18"/>
                <w:szCs w:val="22"/>
                <w:lang w:val="en-GB" w:eastAsia="sv-SE"/>
              </w:rPr>
              <w:t>SCells</w:t>
            </w:r>
            <w:proofErr w:type="spellEnd"/>
            <w:r w:rsidRPr="00666722">
              <w:rPr>
                <w:rFonts w:eastAsia="Times New Roman" w:cs="Times New Roman"/>
                <w:sz w:val="18"/>
                <w:szCs w:val="22"/>
                <w:lang w:val="en-GB" w:eastAsia="sv-SE"/>
              </w:rPr>
              <w:t xml:space="preserve"> shall have</w:t>
            </w:r>
            <w:r w:rsidRPr="00666722">
              <w:rPr>
                <w:rFonts w:eastAsia="Times New Roman" w:cs="Times New Roman"/>
                <w:i/>
                <w:sz w:val="18"/>
                <w:szCs w:val="22"/>
                <w:lang w:val="en-GB" w:eastAsia="sv-SE"/>
              </w:rPr>
              <w:t xml:space="preserve"> PUCCH-Config</w:t>
            </w:r>
            <w:r w:rsidRPr="00666722">
              <w:rPr>
                <w:rFonts w:eastAsia="Times New Roman" w:cs="Times New Roman"/>
                <w:sz w:val="18"/>
                <w:szCs w:val="22"/>
                <w:lang w:val="en-GB" w:eastAsia="sv-SE"/>
              </w:rPr>
              <w:t xml:space="preserve"> on their normal UL.</w:t>
            </w:r>
          </w:p>
          <w:p w14:paraId="13AD44CB" w14:textId="77777777" w:rsidR="00826F23" w:rsidRPr="00666722" w:rsidRDefault="00826F23" w:rsidP="008C07D9">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666722">
              <w:rPr>
                <w:rFonts w:eastAsia="Times New Roman" w:cs="Times New Roman"/>
                <w:sz w:val="18"/>
                <w:szCs w:val="22"/>
                <w:lang w:val="en-GB" w:eastAsia="sv-SE"/>
              </w:rPr>
              <w:t>In</w:t>
            </w:r>
            <w:r w:rsidRPr="00666722">
              <w:rPr>
                <w:rFonts w:eastAsia="Times New Roman"/>
                <w:sz w:val="18"/>
                <w:szCs w:val="22"/>
                <w:lang w:val="en-GB" w:eastAsia="ja-JP"/>
              </w:rPr>
              <w:t xml:space="preserve"> (NG)</w:t>
            </w:r>
            <w:r w:rsidRPr="00666722">
              <w:rPr>
                <w:rFonts w:eastAsia="Times New Roman" w:cs="Times New Roman"/>
                <w:sz w:val="18"/>
                <w:szCs w:val="22"/>
                <w:lang w:val="en-GB" w:eastAsia="sv-SE"/>
              </w:rPr>
              <w:t>EN-DC</w:t>
            </w:r>
            <w:r w:rsidRPr="00666722">
              <w:rPr>
                <w:rFonts w:eastAsia="Times New Roman"/>
                <w:sz w:val="18"/>
                <w:szCs w:val="22"/>
                <w:lang w:val="en-GB" w:eastAsia="ja-JP"/>
              </w:rPr>
              <w:t xml:space="preserve"> and NE-DC</w:t>
            </w:r>
            <w:r w:rsidRPr="00666722">
              <w:rPr>
                <w:rFonts w:eastAsia="Times New Roman" w:cs="Times New Roman"/>
                <w:sz w:val="18"/>
                <w:szCs w:val="22"/>
                <w:lang w:val="en-GB" w:eastAsia="sv-SE"/>
              </w:rPr>
              <w:t xml:space="preserve">, the NW configures at most one serving cell per frequency range with PUCCH. In </w:t>
            </w:r>
            <w:r w:rsidRPr="00666722">
              <w:rPr>
                <w:rFonts w:eastAsia="Times New Roman"/>
                <w:sz w:val="18"/>
                <w:szCs w:val="22"/>
                <w:lang w:val="en-GB" w:eastAsia="ja-JP"/>
              </w:rPr>
              <w:t>(NG)</w:t>
            </w:r>
            <w:r w:rsidRPr="00666722">
              <w:rPr>
                <w:rFonts w:eastAsia="Times New Roman" w:cs="Times New Roman"/>
                <w:sz w:val="18"/>
                <w:szCs w:val="22"/>
                <w:lang w:val="en-GB" w:eastAsia="sv-SE"/>
              </w:rPr>
              <w:t>EN-DC</w:t>
            </w:r>
            <w:r w:rsidRPr="00666722">
              <w:rPr>
                <w:rFonts w:eastAsia="Times New Roman"/>
                <w:sz w:val="18"/>
                <w:szCs w:val="22"/>
                <w:lang w:val="en-GB" w:eastAsia="ja-JP"/>
              </w:rPr>
              <w:t xml:space="preserve"> and NE-DC</w:t>
            </w:r>
            <w:r w:rsidRPr="00666722">
              <w:rPr>
                <w:rFonts w:eastAsia="Times New Roman" w:cs="Times New Roman"/>
                <w:sz w:val="18"/>
                <w:szCs w:val="22"/>
                <w:lang w:val="en-GB" w:eastAsia="sv-SE"/>
              </w:rPr>
              <w:t>, if two PUCCH groups are configured, the serving cells of the NR PUCCH group in FR2 use the same numerology.</w:t>
            </w:r>
            <w:r w:rsidRPr="00666722">
              <w:rPr>
                <w:rFonts w:eastAsia="Times New Roman" w:cs="Times New Roman"/>
                <w:sz w:val="18"/>
                <w:szCs w:val="22"/>
                <w:lang w:val="en-GB" w:eastAsia="ja-JP"/>
              </w:rPr>
              <w:t xml:space="preserve"> For NR-DC, the maximum number of PUCCH groups in each cell group is one, and only the same numerology is supported for the cell group with carriers only in FR2.</w:t>
            </w:r>
          </w:p>
          <w:p w14:paraId="7934E234" w14:textId="77777777" w:rsidR="00826F23" w:rsidRPr="00666722" w:rsidRDefault="00826F23" w:rsidP="008C07D9">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666722">
              <w:rPr>
                <w:rFonts w:eastAsia="Times New Roman" w:cs="Times New Roman"/>
                <w:sz w:val="18"/>
                <w:szCs w:val="22"/>
                <w:lang w:val="en-GB" w:eastAsia="sv-SE"/>
              </w:rPr>
              <w:t xml:space="preserve">The NW may configure PUCCH for a BWP when setting up the BWP. </w:t>
            </w:r>
            <w:r w:rsidRPr="00666722">
              <w:rPr>
                <w:rFonts w:eastAsia="Times New Roman" w:cs="Times New Roman"/>
                <w:sz w:val="18"/>
                <w:szCs w:val="22"/>
                <w:highlight w:val="yellow"/>
                <w:lang w:val="en-GB" w:eastAsia="sv-SE"/>
              </w:rPr>
              <w:t xml:space="preserve">The network may also add/remove the </w:t>
            </w:r>
            <w:proofErr w:type="spellStart"/>
            <w:r w:rsidRPr="00666722">
              <w:rPr>
                <w:rFonts w:eastAsia="Times New Roman" w:cs="Times New Roman"/>
                <w:i/>
                <w:sz w:val="18"/>
                <w:szCs w:val="22"/>
                <w:highlight w:val="yellow"/>
                <w:lang w:val="en-GB" w:eastAsia="sv-SE"/>
              </w:rPr>
              <w:t>pucch</w:t>
            </w:r>
            <w:proofErr w:type="spellEnd"/>
            <w:r w:rsidRPr="00666722">
              <w:rPr>
                <w:rFonts w:eastAsia="Times New Roman" w:cs="Times New Roman"/>
                <w:i/>
                <w:sz w:val="18"/>
                <w:szCs w:val="22"/>
                <w:highlight w:val="yellow"/>
                <w:lang w:val="en-GB" w:eastAsia="sv-SE"/>
              </w:rPr>
              <w:t>-Config</w:t>
            </w:r>
            <w:r w:rsidRPr="00666722">
              <w:rPr>
                <w:rFonts w:eastAsia="Times New Roman" w:cs="Times New Roman"/>
                <w:sz w:val="18"/>
                <w:szCs w:val="22"/>
                <w:highlight w:val="yellow"/>
                <w:lang w:val="en-GB" w:eastAsia="sv-SE"/>
              </w:rPr>
              <w:t xml:space="preserve"> in an </w:t>
            </w:r>
            <w:proofErr w:type="spellStart"/>
            <w:r w:rsidRPr="00666722">
              <w:rPr>
                <w:rFonts w:eastAsia="Times New Roman" w:cs="Times New Roman"/>
                <w:i/>
                <w:sz w:val="18"/>
                <w:szCs w:val="22"/>
                <w:highlight w:val="yellow"/>
                <w:lang w:val="en-GB" w:eastAsia="sv-SE"/>
              </w:rPr>
              <w:t>RRCReconfiguration</w:t>
            </w:r>
            <w:proofErr w:type="spellEnd"/>
            <w:r w:rsidRPr="00666722">
              <w:rPr>
                <w:rFonts w:eastAsia="Times New Roman" w:cs="Times New Roman"/>
                <w:sz w:val="18"/>
                <w:szCs w:val="22"/>
                <w:highlight w:val="yellow"/>
                <w:lang w:val="en-GB" w:eastAsia="sv-SE"/>
              </w:rPr>
              <w:t xml:space="preserve"> with </w:t>
            </w:r>
            <w:proofErr w:type="spellStart"/>
            <w:r w:rsidRPr="00666722">
              <w:rPr>
                <w:rFonts w:eastAsia="Times New Roman" w:cs="Times New Roman"/>
                <w:i/>
                <w:sz w:val="18"/>
                <w:szCs w:val="22"/>
                <w:highlight w:val="yellow"/>
                <w:lang w:val="en-GB" w:eastAsia="sv-SE"/>
              </w:rPr>
              <w:t>reconfigurationWithSync</w:t>
            </w:r>
            <w:proofErr w:type="spellEnd"/>
            <w:r w:rsidRPr="00666722">
              <w:rPr>
                <w:rFonts w:eastAsia="Times New Roman" w:cs="Times New Roman"/>
                <w:sz w:val="18"/>
                <w:szCs w:val="22"/>
                <w:highlight w:val="yellow"/>
                <w:lang w:val="en-GB" w:eastAsia="sv-SE"/>
              </w:rPr>
              <w:t xml:space="preserve"> (for SpCell or </w:t>
            </w:r>
            <w:r w:rsidRPr="00666722">
              <w:rPr>
                <w:rFonts w:eastAsia="Times New Roman" w:cs="Times New Roman"/>
                <w:sz w:val="18"/>
                <w:szCs w:val="22"/>
                <w:highlight w:val="yellow"/>
                <w:lang w:val="en-GB" w:eastAsia="zh-CN"/>
              </w:rPr>
              <w:t xml:space="preserve">PUCCH </w:t>
            </w:r>
            <w:proofErr w:type="spellStart"/>
            <w:r w:rsidRPr="00666722">
              <w:rPr>
                <w:rFonts w:eastAsia="Times New Roman" w:cs="Times New Roman"/>
                <w:sz w:val="18"/>
                <w:szCs w:val="22"/>
                <w:highlight w:val="yellow"/>
                <w:lang w:val="en-GB" w:eastAsia="sv-SE"/>
              </w:rPr>
              <w:t>SCell</w:t>
            </w:r>
            <w:proofErr w:type="spellEnd"/>
            <w:r w:rsidRPr="00666722">
              <w:rPr>
                <w:rFonts w:eastAsia="Times New Roman" w:cs="Times New Roman"/>
                <w:sz w:val="18"/>
                <w:szCs w:val="22"/>
                <w:highlight w:val="yellow"/>
                <w:lang w:val="en-GB" w:eastAsia="sv-SE"/>
              </w:rPr>
              <w:t xml:space="preserve">) </w:t>
            </w:r>
            <w:r w:rsidRPr="00666722">
              <w:rPr>
                <w:rFonts w:eastAsia="Times New Roman" w:cs="Times New Roman"/>
                <w:sz w:val="18"/>
                <w:szCs w:val="22"/>
                <w:highlight w:val="yellow"/>
                <w:lang w:val="en-GB" w:eastAsia="zh-CN"/>
              </w:rPr>
              <w:t xml:space="preserve">or with </w:t>
            </w:r>
            <w:proofErr w:type="spellStart"/>
            <w:r w:rsidRPr="00666722">
              <w:rPr>
                <w:rFonts w:eastAsia="Times New Roman" w:cs="Times New Roman"/>
                <w:sz w:val="18"/>
                <w:szCs w:val="22"/>
                <w:highlight w:val="yellow"/>
                <w:lang w:val="en-GB" w:eastAsia="zh-CN"/>
              </w:rPr>
              <w:t>SCell</w:t>
            </w:r>
            <w:proofErr w:type="spellEnd"/>
            <w:r w:rsidRPr="00666722">
              <w:rPr>
                <w:rFonts w:eastAsia="Times New Roman" w:cs="Times New Roman"/>
                <w:sz w:val="18"/>
                <w:szCs w:val="22"/>
                <w:highlight w:val="yellow"/>
                <w:lang w:val="en-GB" w:eastAsia="zh-CN"/>
              </w:rPr>
              <w:t xml:space="preserve"> release and add (for PUCCH </w:t>
            </w:r>
            <w:proofErr w:type="spellStart"/>
            <w:r w:rsidRPr="00666722">
              <w:rPr>
                <w:rFonts w:eastAsia="Times New Roman" w:cs="Times New Roman"/>
                <w:sz w:val="18"/>
                <w:szCs w:val="22"/>
                <w:highlight w:val="yellow"/>
                <w:lang w:val="en-GB" w:eastAsia="zh-CN"/>
              </w:rPr>
              <w:t>SCell</w:t>
            </w:r>
            <w:proofErr w:type="spellEnd"/>
            <w:r w:rsidRPr="00666722">
              <w:rPr>
                <w:rFonts w:eastAsia="Times New Roman" w:cs="Times New Roman"/>
                <w:sz w:val="18"/>
                <w:szCs w:val="22"/>
                <w:highlight w:val="yellow"/>
                <w:lang w:val="en-GB" w:eastAsia="zh-CN"/>
              </w:rPr>
              <w:t xml:space="preserve">) </w:t>
            </w:r>
            <w:r w:rsidRPr="00666722">
              <w:rPr>
                <w:rFonts w:eastAsia="Times New Roman" w:cs="Times New Roman"/>
                <w:sz w:val="18"/>
                <w:szCs w:val="22"/>
                <w:highlight w:val="yellow"/>
                <w:lang w:val="en-GB" w:eastAsia="sv-SE"/>
              </w:rPr>
              <w:t xml:space="preserve">to move the PUCCH between the UL and SUL carrier of one serving cell. In other cases, only modifications of a previously configured </w:t>
            </w:r>
            <w:proofErr w:type="spellStart"/>
            <w:r w:rsidRPr="00666722">
              <w:rPr>
                <w:rFonts w:eastAsia="Times New Roman" w:cs="Times New Roman"/>
                <w:i/>
                <w:sz w:val="18"/>
                <w:szCs w:val="20"/>
                <w:highlight w:val="yellow"/>
                <w:lang w:val="en-GB" w:eastAsia="sv-SE"/>
              </w:rPr>
              <w:t>pucch</w:t>
            </w:r>
            <w:proofErr w:type="spellEnd"/>
            <w:r w:rsidRPr="00666722">
              <w:rPr>
                <w:rFonts w:eastAsia="Times New Roman" w:cs="Times New Roman"/>
                <w:i/>
                <w:sz w:val="18"/>
                <w:szCs w:val="20"/>
                <w:highlight w:val="yellow"/>
                <w:lang w:val="en-GB" w:eastAsia="sv-SE"/>
              </w:rPr>
              <w:t>-Config</w:t>
            </w:r>
            <w:r w:rsidRPr="00666722">
              <w:rPr>
                <w:rFonts w:eastAsia="Times New Roman" w:cs="Times New Roman"/>
                <w:sz w:val="18"/>
                <w:szCs w:val="22"/>
                <w:highlight w:val="yellow"/>
                <w:lang w:val="en-GB" w:eastAsia="sv-SE"/>
              </w:rPr>
              <w:t xml:space="preserve"> are allowed.</w:t>
            </w:r>
          </w:p>
          <w:p w14:paraId="7CD6E983" w14:textId="77777777" w:rsidR="00826F23" w:rsidRPr="00666722" w:rsidRDefault="00826F23" w:rsidP="008C07D9">
            <w:pPr>
              <w:rPr>
                <w:sz w:val="18"/>
                <w:lang w:val="en-GB" w:eastAsia="en-US"/>
              </w:rPr>
            </w:pPr>
            <w:r w:rsidRPr="00666722">
              <w:rPr>
                <w:rFonts w:eastAsia="Times New Roman"/>
                <w:sz w:val="18"/>
                <w:szCs w:val="22"/>
                <w:lang w:val="en-GB" w:eastAsia="sv-SE"/>
              </w:rPr>
              <w:t>If one (S)UL BWP of a serving cell is configured with PUCCH, all other (S)UL BWPs must be configured with PUCCH, too.</w:t>
            </w:r>
          </w:p>
        </w:tc>
      </w:tr>
    </w:tbl>
    <w:p w14:paraId="50D94C15" w14:textId="77777777" w:rsidR="00826F23" w:rsidRDefault="00826F23" w:rsidP="00826F23">
      <w:pPr>
        <w:rPr>
          <w:lang w:val="en-GB" w:eastAsia="en-US"/>
        </w:rPr>
      </w:pPr>
    </w:p>
    <w:p w14:paraId="3B48A4AF" w14:textId="77777777" w:rsidR="00826F23" w:rsidRDefault="00826F23" w:rsidP="00826F23">
      <w:pPr>
        <w:rPr>
          <w:lang w:eastAsia="en-US"/>
        </w:rPr>
      </w:pPr>
      <w:r>
        <w:rPr>
          <w:lang w:eastAsia="en-US"/>
        </w:rPr>
        <w:t xml:space="preserve">Therefore, we need to discuss whether the parameters for PDCCH repetition are applied to handover as well. If only applicable to initial access, the two parameters are included in SIB19. If applicable to both initial access and handover, the two parameters can be included in </w:t>
      </w:r>
      <w:proofErr w:type="spellStart"/>
      <w:r>
        <w:rPr>
          <w:lang w:eastAsia="en-US"/>
        </w:rPr>
        <w:t>ntn</w:t>
      </w:r>
      <w:proofErr w:type="spellEnd"/>
      <w:r>
        <w:rPr>
          <w:lang w:eastAsia="en-US"/>
        </w:rPr>
        <w:t xml:space="preserve">-Config which is included in SIB19 and also in </w:t>
      </w:r>
      <w:proofErr w:type="spellStart"/>
      <w:r>
        <w:rPr>
          <w:lang w:eastAsia="en-US"/>
        </w:rPr>
        <w:t>ServingCellConfigCommon</w:t>
      </w:r>
      <w:proofErr w:type="spellEnd"/>
      <w:r>
        <w:rPr>
          <w:lang w:eastAsia="en-US"/>
        </w:rPr>
        <w:t xml:space="preserve"> for handover. The TP are attached in the Appendix. </w:t>
      </w:r>
    </w:p>
    <w:p w14:paraId="6CE2AC5B" w14:textId="42C17271" w:rsidR="00826F23" w:rsidRPr="004F12F9" w:rsidRDefault="00826F23" w:rsidP="00826F23">
      <w:pPr>
        <w:spacing w:after="0"/>
        <w:rPr>
          <w:rFonts w:eastAsia="Times New Roman"/>
          <w:b/>
          <w:szCs w:val="20"/>
          <w:lang w:eastAsia="zh-CN"/>
        </w:rPr>
      </w:pPr>
      <w:r w:rsidRPr="004F12F9">
        <w:rPr>
          <w:b/>
          <w:szCs w:val="20"/>
          <w:lang w:val="en-GB" w:eastAsia="en-US"/>
        </w:rPr>
        <w:t xml:space="preserve">Proposal </w:t>
      </w:r>
      <w:r w:rsidR="00995CE1">
        <w:rPr>
          <w:b/>
          <w:szCs w:val="20"/>
          <w:lang w:val="en-GB" w:eastAsia="en-US"/>
        </w:rPr>
        <w:t>5</w:t>
      </w:r>
      <w:r w:rsidRPr="004F12F9">
        <w:rPr>
          <w:b/>
          <w:szCs w:val="20"/>
          <w:lang w:val="en-GB" w:eastAsia="en-US"/>
        </w:rPr>
        <w:t xml:space="preserve">: Add </w:t>
      </w:r>
      <w:r w:rsidRPr="004F12F9">
        <w:rPr>
          <w:rFonts w:eastAsia="Times New Roman"/>
          <w:b/>
          <w:i/>
          <w:szCs w:val="20"/>
          <w:lang w:eastAsia="zh-CN"/>
        </w:rPr>
        <w:t>numberOfPUCCHforMsg4HARQACK-RepetitionsList</w:t>
      </w:r>
      <w:r w:rsidRPr="004F12F9">
        <w:rPr>
          <w:rFonts w:eastAsia="Times New Roman"/>
          <w:b/>
          <w:szCs w:val="20"/>
          <w:lang w:eastAsia="zh-CN"/>
        </w:rPr>
        <w:t xml:space="preserve"> and</w:t>
      </w:r>
      <w:r w:rsidRPr="004F12F9">
        <w:rPr>
          <w:b/>
          <w:szCs w:val="20"/>
          <w:lang w:val="en-GB" w:eastAsia="en-US"/>
        </w:rPr>
        <w:t xml:space="preserve"> </w:t>
      </w:r>
      <w:r w:rsidRPr="004F12F9">
        <w:rPr>
          <w:rFonts w:eastAsia="Times New Roman"/>
          <w:b/>
          <w:i/>
          <w:szCs w:val="20"/>
          <w:lang w:eastAsia="zh-CN"/>
        </w:rPr>
        <w:t>rsrp-ThresholdPUCCHforMsg4HARQACK</w:t>
      </w:r>
      <w:r w:rsidRPr="004F12F9">
        <w:rPr>
          <w:rFonts w:eastAsia="Times New Roman"/>
          <w:b/>
          <w:szCs w:val="20"/>
          <w:lang w:eastAsia="zh-CN"/>
        </w:rPr>
        <w:t xml:space="preserve"> for PDCCH repetition of Msg4 HARQ ACK, considering </w:t>
      </w:r>
    </w:p>
    <w:p w14:paraId="4EFB16A5" w14:textId="77777777" w:rsidR="00826F23" w:rsidRPr="004F12F9" w:rsidRDefault="00826F23" w:rsidP="00826F23">
      <w:pPr>
        <w:spacing w:after="0"/>
        <w:rPr>
          <w:rFonts w:eastAsia="Times New Roman"/>
          <w:b/>
          <w:szCs w:val="20"/>
          <w:lang w:eastAsia="zh-CN"/>
        </w:rPr>
      </w:pPr>
      <w:r w:rsidRPr="004F12F9">
        <w:rPr>
          <w:rFonts w:eastAsia="Times New Roman"/>
          <w:b/>
          <w:szCs w:val="20"/>
          <w:lang w:eastAsia="zh-CN"/>
        </w:rPr>
        <w:t xml:space="preserve">Option 1: in SIB19 outside </w:t>
      </w:r>
      <w:proofErr w:type="spellStart"/>
      <w:r w:rsidRPr="004F12F9">
        <w:rPr>
          <w:rFonts w:eastAsia="Times New Roman"/>
          <w:b/>
          <w:szCs w:val="20"/>
          <w:lang w:eastAsia="zh-CN"/>
        </w:rPr>
        <w:t>ntn</w:t>
      </w:r>
      <w:proofErr w:type="spellEnd"/>
      <w:r w:rsidRPr="004F12F9">
        <w:rPr>
          <w:rFonts w:eastAsia="Times New Roman"/>
          <w:b/>
          <w:szCs w:val="20"/>
          <w:lang w:eastAsia="zh-CN"/>
        </w:rPr>
        <w:t>-Config, applied for initial access only</w:t>
      </w:r>
    </w:p>
    <w:p w14:paraId="11A08DE3" w14:textId="77777777" w:rsidR="00826F23" w:rsidRPr="004F12F9" w:rsidRDefault="00826F23" w:rsidP="00826F23">
      <w:pPr>
        <w:rPr>
          <w:rFonts w:eastAsia="Times New Roman"/>
          <w:b/>
          <w:szCs w:val="20"/>
          <w:lang w:eastAsia="zh-CN"/>
        </w:rPr>
      </w:pPr>
      <w:r w:rsidRPr="004F12F9">
        <w:rPr>
          <w:rFonts w:eastAsia="Times New Roman"/>
          <w:b/>
          <w:szCs w:val="20"/>
          <w:lang w:eastAsia="zh-CN"/>
        </w:rPr>
        <w:t xml:space="preserve">Option 2: in SIB19 inside </w:t>
      </w:r>
      <w:proofErr w:type="spellStart"/>
      <w:r w:rsidRPr="004F12F9">
        <w:rPr>
          <w:rFonts w:eastAsia="Times New Roman"/>
          <w:b/>
          <w:szCs w:val="20"/>
          <w:lang w:eastAsia="zh-CN"/>
        </w:rPr>
        <w:t>ntn</w:t>
      </w:r>
      <w:proofErr w:type="spellEnd"/>
      <w:r w:rsidRPr="004F12F9">
        <w:rPr>
          <w:rFonts w:eastAsia="Times New Roman"/>
          <w:b/>
          <w:szCs w:val="20"/>
          <w:lang w:eastAsia="zh-CN"/>
        </w:rPr>
        <w:t>-Config, applied for initial access and handover.</w:t>
      </w:r>
    </w:p>
    <w:p w14:paraId="2DA64163" w14:textId="77777777" w:rsidR="00E6224F" w:rsidRPr="00E6224F" w:rsidRDefault="00E6224F" w:rsidP="007A72DF">
      <w:pPr>
        <w:rPr>
          <w:b/>
          <w:lang w:eastAsia="en-US"/>
        </w:rPr>
      </w:pPr>
    </w:p>
    <w:bookmarkEnd w:id="0"/>
    <w:bookmarkEnd w:id="1"/>
    <w:p w14:paraId="5FF2457F" w14:textId="72E1A9E3" w:rsidR="00A209D6" w:rsidRPr="006E13D1" w:rsidRDefault="008C3057" w:rsidP="006950FD">
      <w:pPr>
        <w:pStyle w:val="Heading1"/>
        <w:jc w:val="both"/>
      </w:pPr>
      <w:r>
        <w:t>Conclusion</w:t>
      </w:r>
    </w:p>
    <w:p w14:paraId="445AE997" w14:textId="1B10781A" w:rsidR="007129D3" w:rsidRDefault="00557338" w:rsidP="006950FD">
      <w:pPr>
        <w:jc w:val="both"/>
        <w:rPr>
          <w:rFonts w:ascii="Times New Roman" w:hAnsi="Times New Roman" w:cs="Times New Roman"/>
        </w:rPr>
      </w:pPr>
      <w:r w:rsidRPr="00550D4A">
        <w:rPr>
          <w:rFonts w:ascii="Times New Roman" w:hAnsi="Times New Roman" w:cs="Times New Roman"/>
        </w:rPr>
        <w:t xml:space="preserve">Based on the discussion, </w:t>
      </w:r>
      <w:r w:rsidR="000D64F1" w:rsidRPr="00550D4A">
        <w:rPr>
          <w:rFonts w:ascii="Times New Roman" w:hAnsi="Times New Roman" w:cs="Times New Roman"/>
        </w:rPr>
        <w:t xml:space="preserve">we have </w:t>
      </w:r>
      <w:r w:rsidRPr="00550D4A">
        <w:rPr>
          <w:rFonts w:ascii="Times New Roman" w:hAnsi="Times New Roman" w:cs="Times New Roman"/>
        </w:rPr>
        <w:t xml:space="preserve">the following </w:t>
      </w:r>
      <w:r w:rsidR="003F3214" w:rsidRPr="00550D4A">
        <w:rPr>
          <w:rFonts w:ascii="Times New Roman" w:hAnsi="Times New Roman" w:cs="Times New Roman"/>
        </w:rPr>
        <w:t>proposal</w:t>
      </w:r>
      <w:r w:rsidR="00593C4B" w:rsidRPr="00550D4A">
        <w:rPr>
          <w:rFonts w:ascii="Times New Roman" w:hAnsi="Times New Roman" w:cs="Times New Roman"/>
        </w:rPr>
        <w:t>s</w:t>
      </w:r>
      <w:r w:rsidRPr="00550D4A">
        <w:rPr>
          <w:rFonts w:ascii="Times New Roman" w:hAnsi="Times New Roman" w:cs="Times New Roman"/>
        </w:rPr>
        <w:t>.</w:t>
      </w:r>
    </w:p>
    <w:p w14:paraId="26047328" w14:textId="77777777" w:rsidR="00E6224F" w:rsidRPr="006A2E3B" w:rsidRDefault="00E6224F" w:rsidP="00E6224F">
      <w:pPr>
        <w:rPr>
          <w:b/>
        </w:rPr>
      </w:pPr>
      <w:r w:rsidRPr="006A2E3B">
        <w:rPr>
          <w:b/>
        </w:rPr>
        <w:t xml:space="preserve">Observation </w:t>
      </w:r>
      <w:r>
        <w:rPr>
          <w:b/>
        </w:rPr>
        <w:t>1</w:t>
      </w:r>
      <w:r w:rsidRPr="006A2E3B">
        <w:rPr>
          <w:b/>
        </w:rPr>
        <w:t>: For soft satellite switch, the target satellite can be one of the satellites providing neighbor cells in SIB19 and the ephemeris is already included in one NTN-</w:t>
      </w:r>
      <w:proofErr w:type="spellStart"/>
      <w:r w:rsidRPr="006A2E3B">
        <w:rPr>
          <w:b/>
        </w:rPr>
        <w:t>NeighCellConfig</w:t>
      </w:r>
      <w:proofErr w:type="spellEnd"/>
      <w:r w:rsidRPr="006A2E3B">
        <w:rPr>
          <w:b/>
        </w:rPr>
        <w:t>.</w:t>
      </w:r>
    </w:p>
    <w:p w14:paraId="550E7A36" w14:textId="0DAD42FD" w:rsidR="00165465" w:rsidRDefault="00165465" w:rsidP="00E6224F">
      <w:pPr>
        <w:rPr>
          <w:b/>
          <w:lang w:val="en-GB" w:eastAsia="en-US"/>
        </w:rPr>
      </w:pPr>
      <w:r w:rsidRPr="00DA581B">
        <w:rPr>
          <w:b/>
          <w:lang w:val="en-GB" w:eastAsia="en-US"/>
        </w:rPr>
        <w:t xml:space="preserve">Proposal </w:t>
      </w:r>
      <w:r>
        <w:rPr>
          <w:b/>
          <w:lang w:val="en-GB" w:eastAsia="en-US"/>
        </w:rPr>
        <w:t>1</w:t>
      </w:r>
      <w:r w:rsidRPr="00DA581B">
        <w:rPr>
          <w:b/>
          <w:lang w:val="en-GB" w:eastAsia="en-US"/>
        </w:rPr>
        <w:t xml:space="preserve">: </w:t>
      </w:r>
      <w:r>
        <w:rPr>
          <w:b/>
          <w:lang w:val="en-GB" w:eastAsia="en-US"/>
        </w:rPr>
        <w:t xml:space="preserve">[Z333] </w:t>
      </w:r>
      <w:proofErr w:type="spellStart"/>
      <w:r>
        <w:rPr>
          <w:b/>
          <w:lang w:val="en-GB" w:eastAsia="en-US"/>
        </w:rPr>
        <w:t>ntn</w:t>
      </w:r>
      <w:proofErr w:type="spellEnd"/>
      <w:r>
        <w:rPr>
          <w:b/>
          <w:lang w:val="en-GB" w:eastAsia="en-US"/>
        </w:rPr>
        <w:t xml:space="preserve">-Config is always present </w:t>
      </w:r>
      <w:r w:rsidRPr="00D9523D">
        <w:rPr>
          <w:b/>
          <w:lang w:val="en-GB" w:eastAsia="en-US"/>
        </w:rPr>
        <w:t xml:space="preserve">in </w:t>
      </w:r>
      <w:proofErr w:type="spellStart"/>
      <w:r w:rsidRPr="00D9523D">
        <w:rPr>
          <w:b/>
          <w:lang w:val="en-GB" w:eastAsia="en-US"/>
        </w:rPr>
        <w:t>SatSwitchWithReSync</w:t>
      </w:r>
      <w:proofErr w:type="spellEnd"/>
      <w:r w:rsidR="0059351D">
        <w:rPr>
          <w:b/>
          <w:lang w:val="en-GB" w:eastAsia="en-US"/>
        </w:rPr>
        <w:t xml:space="preserve">, in which </w:t>
      </w:r>
      <w:r w:rsidR="0059351D" w:rsidRPr="00DA581B">
        <w:rPr>
          <w:b/>
        </w:rPr>
        <w:t>ephemeris</w:t>
      </w:r>
      <w:r w:rsidR="0059351D">
        <w:rPr>
          <w:b/>
        </w:rPr>
        <w:t xml:space="preserve"> can be absent</w:t>
      </w:r>
      <w:r>
        <w:rPr>
          <w:b/>
          <w:lang w:val="en-GB" w:eastAsia="en-US"/>
        </w:rPr>
        <w:t xml:space="preserve">. </w:t>
      </w:r>
    </w:p>
    <w:p w14:paraId="13C2842D" w14:textId="0A77221F" w:rsidR="00E6224F" w:rsidRDefault="00E6224F" w:rsidP="00E6224F">
      <w:pPr>
        <w:rPr>
          <w:b/>
        </w:rPr>
      </w:pPr>
      <w:r w:rsidRPr="00DA581B">
        <w:rPr>
          <w:b/>
          <w:lang w:val="en-GB" w:eastAsia="en-US"/>
        </w:rPr>
        <w:t xml:space="preserve">Proposal </w:t>
      </w:r>
      <w:r w:rsidR="00165465">
        <w:rPr>
          <w:b/>
          <w:lang w:val="en-GB" w:eastAsia="en-US"/>
        </w:rPr>
        <w:t>2</w:t>
      </w:r>
      <w:r w:rsidRPr="00DA581B">
        <w:rPr>
          <w:b/>
          <w:lang w:val="en-GB" w:eastAsia="en-US"/>
        </w:rPr>
        <w:t xml:space="preserve">: Include </w:t>
      </w:r>
      <w:r w:rsidRPr="00DA581B">
        <w:rPr>
          <w:b/>
        </w:rPr>
        <w:t xml:space="preserve">an index in </w:t>
      </w:r>
      <w:proofErr w:type="spellStart"/>
      <w:r w:rsidRPr="00DA581B">
        <w:rPr>
          <w:b/>
        </w:rPr>
        <w:t>SatSwitchWithReSync</w:t>
      </w:r>
      <w:proofErr w:type="spellEnd"/>
      <w:r w:rsidRPr="00DA581B">
        <w:rPr>
          <w:b/>
        </w:rPr>
        <w:t xml:space="preserve"> pointing to the ephemeris of the neighbor cell in NTN-</w:t>
      </w:r>
      <w:proofErr w:type="spellStart"/>
      <w:r w:rsidRPr="00DA581B">
        <w:rPr>
          <w:b/>
        </w:rPr>
        <w:t>NeighCellConfig</w:t>
      </w:r>
      <w:proofErr w:type="spellEnd"/>
      <w:r w:rsidRPr="00DA581B">
        <w:rPr>
          <w:b/>
        </w:rPr>
        <w:t xml:space="preserve">. Adopt the TP in the Appendix. </w:t>
      </w:r>
    </w:p>
    <w:p w14:paraId="3EEAABEA" w14:textId="76309852" w:rsidR="00E6224F" w:rsidRPr="00120BFE" w:rsidRDefault="00E6224F" w:rsidP="00E6224F">
      <w:pPr>
        <w:rPr>
          <w:b/>
        </w:rPr>
      </w:pPr>
      <w:r w:rsidRPr="00120BFE">
        <w:rPr>
          <w:b/>
        </w:rPr>
        <w:t xml:space="preserve">Observation </w:t>
      </w:r>
      <w:r>
        <w:rPr>
          <w:b/>
        </w:rPr>
        <w:t>2</w:t>
      </w:r>
      <w:r w:rsidRPr="00120BFE">
        <w:rPr>
          <w:b/>
        </w:rPr>
        <w:t>: The application scenario of satellite switch with resync and unchanged PCI is that the target satellite starts to serve the serving cell’s coverage from the switch start time (t-</w:t>
      </w:r>
      <w:proofErr w:type="spellStart"/>
      <w:r w:rsidRPr="00120BFE">
        <w:rPr>
          <w:b/>
        </w:rPr>
        <w:t>ServiceStart</w:t>
      </w:r>
      <w:proofErr w:type="spellEnd"/>
      <w:r w:rsidRPr="00120BFE">
        <w:rPr>
          <w:b/>
        </w:rPr>
        <w:t>, or t-Service</w:t>
      </w:r>
      <w:r w:rsidR="00060BAE" w:rsidRPr="00120BFE">
        <w:rPr>
          <w:b/>
        </w:rPr>
        <w:t>)</w:t>
      </w:r>
      <w:r w:rsidR="00060BAE">
        <w:rPr>
          <w:b/>
        </w:rPr>
        <w:t>, it may serve other area before t-</w:t>
      </w:r>
      <w:proofErr w:type="spellStart"/>
      <w:r w:rsidR="00060BAE">
        <w:rPr>
          <w:b/>
        </w:rPr>
        <w:t>ServiceStart</w:t>
      </w:r>
      <w:proofErr w:type="spellEnd"/>
      <w:r w:rsidR="00060BAE" w:rsidRPr="00120BFE">
        <w:rPr>
          <w:b/>
        </w:rPr>
        <w:t xml:space="preserve">. NW controls the </w:t>
      </w:r>
      <w:r w:rsidR="00060BAE">
        <w:rPr>
          <w:b/>
        </w:rPr>
        <w:t xml:space="preserve">PCI unchanged </w:t>
      </w:r>
      <w:r w:rsidR="00060BAE" w:rsidRPr="00120BFE">
        <w:rPr>
          <w:b/>
        </w:rPr>
        <w:t>switch</w:t>
      </w:r>
      <w:bookmarkStart w:id="9" w:name="_GoBack"/>
      <w:bookmarkEnd w:id="9"/>
      <w:r w:rsidRPr="00120BFE">
        <w:rPr>
          <w:b/>
        </w:rPr>
        <w:t xml:space="preserve"> purely based on the location/timing, and RRM measurement is not needed.</w:t>
      </w:r>
    </w:p>
    <w:p w14:paraId="4BD20ABF" w14:textId="62CA4106" w:rsidR="00E6224F" w:rsidRDefault="00E6224F" w:rsidP="00E6224F">
      <w:r w:rsidRPr="00120BFE">
        <w:rPr>
          <w:b/>
        </w:rPr>
        <w:lastRenderedPageBreak/>
        <w:t xml:space="preserve">Proposal </w:t>
      </w:r>
      <w:r w:rsidR="004662D0">
        <w:rPr>
          <w:b/>
        </w:rPr>
        <w:t>3</w:t>
      </w:r>
      <w:r w:rsidRPr="00120BFE">
        <w:rPr>
          <w:b/>
        </w:rPr>
        <w:t xml:space="preserve">: </w:t>
      </w:r>
      <w:r w:rsidR="004662D0" w:rsidRPr="008758F5">
        <w:rPr>
          <w:b/>
        </w:rPr>
        <w:t>[H790, H791]</w:t>
      </w:r>
      <w:r w:rsidR="004662D0">
        <w:rPr>
          <w:b/>
        </w:rPr>
        <w:t xml:space="preserve"> </w:t>
      </w:r>
      <w:r w:rsidRPr="00120BFE">
        <w:rPr>
          <w:b/>
        </w:rPr>
        <w:t>RRM measurement events and SMTC for the serving cell of the target satellite are not considered in satellite switch with resync and unchanged PCI.</w:t>
      </w:r>
    </w:p>
    <w:p w14:paraId="24F693F9" w14:textId="2A77FE18" w:rsidR="00E6224F" w:rsidRPr="00E6224F" w:rsidRDefault="00E6224F" w:rsidP="00E6224F">
      <w:pPr>
        <w:rPr>
          <w:b/>
        </w:rPr>
      </w:pPr>
      <w:r w:rsidRPr="00120BFE">
        <w:rPr>
          <w:b/>
        </w:rPr>
        <w:t xml:space="preserve">Observation </w:t>
      </w:r>
      <w:r w:rsidR="00995CE1">
        <w:rPr>
          <w:b/>
        </w:rPr>
        <w:t>3</w:t>
      </w:r>
      <w:r w:rsidRPr="00120BFE">
        <w:rPr>
          <w:b/>
        </w:rPr>
        <w:t xml:space="preserve">: </w:t>
      </w:r>
      <w:r w:rsidRPr="00E6224F">
        <w:rPr>
          <w:b/>
        </w:rPr>
        <w:t xml:space="preserve">The </w:t>
      </w:r>
      <w:proofErr w:type="spellStart"/>
      <w:r w:rsidRPr="00E6224F">
        <w:rPr>
          <w:b/>
        </w:rPr>
        <w:t>neighbour</w:t>
      </w:r>
      <w:proofErr w:type="spellEnd"/>
      <w:r w:rsidRPr="00E6224F">
        <w:rPr>
          <w:b/>
        </w:rPr>
        <w:t xml:space="preserve"> cell information and t-Service that are not provided in </w:t>
      </w:r>
      <w:proofErr w:type="spellStart"/>
      <w:r w:rsidRPr="00E6224F">
        <w:rPr>
          <w:b/>
        </w:rPr>
        <w:t>SatSwitchWithReSync</w:t>
      </w:r>
      <w:proofErr w:type="spellEnd"/>
      <w:r w:rsidRPr="00E6224F">
        <w:rPr>
          <w:b/>
        </w:rPr>
        <w:t xml:space="preserve"> may change due to the change of satellite</w:t>
      </w:r>
      <w:r>
        <w:rPr>
          <w:b/>
        </w:rPr>
        <w:t>.</w:t>
      </w:r>
    </w:p>
    <w:p w14:paraId="303773F1" w14:textId="5752A622" w:rsidR="00E6224F" w:rsidRDefault="00E6224F" w:rsidP="00E6224F">
      <w:pPr>
        <w:rPr>
          <w:b/>
        </w:rPr>
      </w:pPr>
      <w:r w:rsidRPr="00D451E5">
        <w:rPr>
          <w:b/>
          <w:lang w:val="en-GB" w:eastAsia="en-US"/>
        </w:rPr>
        <w:t xml:space="preserve">Proposal </w:t>
      </w:r>
      <w:r w:rsidR="00995CE1">
        <w:rPr>
          <w:b/>
          <w:lang w:val="en-GB" w:eastAsia="en-US"/>
        </w:rPr>
        <w:t>4</w:t>
      </w:r>
      <w:r w:rsidRPr="00D451E5">
        <w:rPr>
          <w:b/>
          <w:lang w:val="en-GB" w:eastAsia="en-US"/>
        </w:rPr>
        <w:t xml:space="preserve">: </w:t>
      </w:r>
      <w:r w:rsidR="00995CE1">
        <w:rPr>
          <w:b/>
          <w:lang w:val="en-GB" w:eastAsia="en-US"/>
        </w:rPr>
        <w:t xml:space="preserve">[H062] </w:t>
      </w:r>
      <w:r>
        <w:rPr>
          <w:b/>
          <w:lang w:val="en-GB" w:eastAsia="en-US"/>
        </w:rPr>
        <w:t>UE acquires SIB19 after satellite switch with re-sync (at the end of the satellite switch with re-sync procedure, add the step of acquiring SIB19)</w:t>
      </w:r>
      <w:r w:rsidRPr="00DA581B">
        <w:rPr>
          <w:b/>
        </w:rPr>
        <w:t>.</w:t>
      </w:r>
    </w:p>
    <w:p w14:paraId="3EDC85DD" w14:textId="3AD9C9F1" w:rsidR="009F38CC" w:rsidRPr="004F12F9" w:rsidRDefault="009F38CC" w:rsidP="009F38CC">
      <w:pPr>
        <w:spacing w:after="0"/>
        <w:rPr>
          <w:rFonts w:eastAsia="Times New Roman"/>
          <w:b/>
          <w:szCs w:val="20"/>
          <w:lang w:eastAsia="zh-CN"/>
        </w:rPr>
      </w:pPr>
      <w:r w:rsidRPr="004F12F9">
        <w:rPr>
          <w:b/>
          <w:szCs w:val="20"/>
          <w:lang w:val="en-GB" w:eastAsia="en-US"/>
        </w:rPr>
        <w:t xml:space="preserve">Proposal </w:t>
      </w:r>
      <w:r w:rsidR="00995CE1">
        <w:rPr>
          <w:b/>
          <w:szCs w:val="20"/>
          <w:lang w:val="en-GB" w:eastAsia="en-US"/>
        </w:rPr>
        <w:t>5</w:t>
      </w:r>
      <w:r w:rsidRPr="004F12F9">
        <w:rPr>
          <w:b/>
          <w:szCs w:val="20"/>
          <w:lang w:val="en-GB" w:eastAsia="en-US"/>
        </w:rPr>
        <w:t xml:space="preserve">: </w:t>
      </w:r>
      <w:r w:rsidR="00995CE1">
        <w:rPr>
          <w:b/>
          <w:szCs w:val="20"/>
          <w:lang w:val="en-GB" w:eastAsia="en-US"/>
        </w:rPr>
        <w:t>[</w:t>
      </w:r>
      <w:r w:rsidR="00995CE1" w:rsidRPr="00995CE1">
        <w:rPr>
          <w:b/>
          <w:szCs w:val="20"/>
          <w:lang w:val="en-GB" w:eastAsia="en-US"/>
        </w:rPr>
        <w:t>S481, H009</w:t>
      </w:r>
      <w:r w:rsidR="00995CE1">
        <w:rPr>
          <w:b/>
          <w:szCs w:val="20"/>
          <w:lang w:val="en-GB" w:eastAsia="en-US"/>
        </w:rPr>
        <w:t xml:space="preserve">] </w:t>
      </w:r>
      <w:r w:rsidRPr="004F12F9">
        <w:rPr>
          <w:b/>
          <w:szCs w:val="20"/>
          <w:lang w:val="en-GB" w:eastAsia="en-US"/>
        </w:rPr>
        <w:t xml:space="preserve">Add </w:t>
      </w:r>
      <w:r w:rsidRPr="004F12F9">
        <w:rPr>
          <w:rFonts w:eastAsia="Times New Roman"/>
          <w:b/>
          <w:i/>
          <w:szCs w:val="20"/>
          <w:lang w:eastAsia="zh-CN"/>
        </w:rPr>
        <w:t>numberOfPUCCHforMsg4HARQACK-RepetitionsList</w:t>
      </w:r>
      <w:r w:rsidRPr="004F12F9">
        <w:rPr>
          <w:rFonts w:eastAsia="Times New Roman"/>
          <w:b/>
          <w:szCs w:val="20"/>
          <w:lang w:eastAsia="zh-CN"/>
        </w:rPr>
        <w:t xml:space="preserve"> and</w:t>
      </w:r>
      <w:r w:rsidRPr="004F12F9">
        <w:rPr>
          <w:b/>
          <w:szCs w:val="20"/>
          <w:lang w:val="en-GB" w:eastAsia="en-US"/>
        </w:rPr>
        <w:t xml:space="preserve"> </w:t>
      </w:r>
      <w:r w:rsidRPr="004F12F9">
        <w:rPr>
          <w:rFonts w:eastAsia="Times New Roman"/>
          <w:b/>
          <w:i/>
          <w:szCs w:val="20"/>
          <w:lang w:eastAsia="zh-CN"/>
        </w:rPr>
        <w:t>rsrp-ThresholdPUCCHforMsg4HARQACK</w:t>
      </w:r>
      <w:r w:rsidRPr="004F12F9">
        <w:rPr>
          <w:rFonts w:eastAsia="Times New Roman"/>
          <w:b/>
          <w:szCs w:val="20"/>
          <w:lang w:eastAsia="zh-CN"/>
        </w:rPr>
        <w:t xml:space="preserve"> for PDCCH repetition of Msg4 HARQ ACK, considering </w:t>
      </w:r>
    </w:p>
    <w:p w14:paraId="2D085377" w14:textId="77777777" w:rsidR="009F38CC" w:rsidRPr="004F12F9" w:rsidRDefault="009F38CC" w:rsidP="009F38CC">
      <w:pPr>
        <w:spacing w:after="0"/>
        <w:rPr>
          <w:rFonts w:eastAsia="Times New Roman"/>
          <w:b/>
          <w:szCs w:val="20"/>
          <w:lang w:eastAsia="zh-CN"/>
        </w:rPr>
      </w:pPr>
      <w:r w:rsidRPr="004F12F9">
        <w:rPr>
          <w:rFonts w:eastAsia="Times New Roman"/>
          <w:b/>
          <w:szCs w:val="20"/>
          <w:lang w:eastAsia="zh-CN"/>
        </w:rPr>
        <w:t xml:space="preserve">Option 1: in SIB19 outside </w:t>
      </w:r>
      <w:proofErr w:type="spellStart"/>
      <w:r w:rsidRPr="004F12F9">
        <w:rPr>
          <w:rFonts w:eastAsia="Times New Roman"/>
          <w:b/>
          <w:szCs w:val="20"/>
          <w:lang w:eastAsia="zh-CN"/>
        </w:rPr>
        <w:t>ntn</w:t>
      </w:r>
      <w:proofErr w:type="spellEnd"/>
      <w:r w:rsidRPr="004F12F9">
        <w:rPr>
          <w:rFonts w:eastAsia="Times New Roman"/>
          <w:b/>
          <w:szCs w:val="20"/>
          <w:lang w:eastAsia="zh-CN"/>
        </w:rPr>
        <w:t>-Config, applied for initial access only</w:t>
      </w:r>
    </w:p>
    <w:p w14:paraId="3376D073" w14:textId="77777777" w:rsidR="009F38CC" w:rsidRPr="004F12F9" w:rsidRDefault="009F38CC" w:rsidP="009F38CC">
      <w:pPr>
        <w:rPr>
          <w:rFonts w:eastAsia="Times New Roman"/>
          <w:b/>
          <w:szCs w:val="20"/>
          <w:lang w:eastAsia="zh-CN"/>
        </w:rPr>
      </w:pPr>
      <w:r w:rsidRPr="004F12F9">
        <w:rPr>
          <w:rFonts w:eastAsia="Times New Roman"/>
          <w:b/>
          <w:szCs w:val="20"/>
          <w:lang w:eastAsia="zh-CN"/>
        </w:rPr>
        <w:t xml:space="preserve">Option 2: in SIB19 inside </w:t>
      </w:r>
      <w:proofErr w:type="spellStart"/>
      <w:r w:rsidRPr="004F12F9">
        <w:rPr>
          <w:rFonts w:eastAsia="Times New Roman"/>
          <w:b/>
          <w:szCs w:val="20"/>
          <w:lang w:eastAsia="zh-CN"/>
        </w:rPr>
        <w:t>ntn</w:t>
      </w:r>
      <w:proofErr w:type="spellEnd"/>
      <w:r w:rsidRPr="004F12F9">
        <w:rPr>
          <w:rFonts w:eastAsia="Times New Roman"/>
          <w:b/>
          <w:szCs w:val="20"/>
          <w:lang w:eastAsia="zh-CN"/>
        </w:rPr>
        <w:t>-Config, applied for initial access and handover.</w:t>
      </w:r>
    </w:p>
    <w:p w14:paraId="3C2A5424" w14:textId="77777777" w:rsidR="00E6224F" w:rsidRDefault="00E6224F" w:rsidP="00E6224F">
      <w:pPr>
        <w:rPr>
          <w:b/>
        </w:rPr>
      </w:pPr>
    </w:p>
    <w:p w14:paraId="6408D72B" w14:textId="2FAE720F" w:rsidR="0083484D" w:rsidRPr="00FF7C4E" w:rsidRDefault="002C3F9C" w:rsidP="006950FD">
      <w:pPr>
        <w:pStyle w:val="Heading1"/>
        <w:jc w:val="both"/>
      </w:pPr>
      <w:r>
        <w:t>Appendix</w:t>
      </w:r>
      <w:r w:rsidR="0083484D" w:rsidRPr="00001886">
        <w:t xml:space="preserve"> </w:t>
      </w:r>
    </w:p>
    <w:p w14:paraId="58870531" w14:textId="4F8C09FC" w:rsidR="002F1AFB" w:rsidRDefault="002F1AFB" w:rsidP="002F1AFB">
      <w:pPr>
        <w:pStyle w:val="Heading2"/>
      </w:pPr>
      <w:r>
        <w:t>TP for P</w:t>
      </w:r>
      <w:r w:rsidR="00D60385">
        <w:t>1</w:t>
      </w:r>
    </w:p>
    <w:p w14:paraId="168E7A17" w14:textId="3CD075B9" w:rsidR="009768CF" w:rsidRPr="009768CF" w:rsidRDefault="009768CF" w:rsidP="009768CF">
      <w:pPr>
        <w:shd w:val="clear" w:color="auto" w:fill="FFFF00"/>
        <w:jc w:val="center"/>
        <w:rPr>
          <w:color w:val="FF0000"/>
          <w:lang w:val="en-GB" w:eastAsia="en-US"/>
        </w:rPr>
      </w:pPr>
      <w:r>
        <w:rPr>
          <w:color w:val="FF0000"/>
          <w:lang w:val="en-GB" w:eastAsia="en-US"/>
        </w:rPr>
        <w:t xml:space="preserve">First </w:t>
      </w:r>
      <w:r w:rsidRPr="00865F58">
        <w:rPr>
          <w:color w:val="FF0000"/>
          <w:lang w:val="en-GB" w:eastAsia="en-US"/>
        </w:rPr>
        <w:t>change</w:t>
      </w:r>
    </w:p>
    <w:p w14:paraId="668D9014" w14:textId="77777777" w:rsidR="002F1AFB" w:rsidRPr="002F1AFB" w:rsidRDefault="002F1AFB" w:rsidP="002F1AFB">
      <w:pPr>
        <w:keepNext/>
        <w:keepLines/>
        <w:overflowPunct w:val="0"/>
        <w:autoSpaceDE w:val="0"/>
        <w:autoSpaceDN w:val="0"/>
        <w:adjustRightInd w:val="0"/>
        <w:spacing w:before="120"/>
        <w:textAlignment w:val="baseline"/>
        <w:outlineLvl w:val="3"/>
        <w:rPr>
          <w:rFonts w:eastAsia="Times New Roman" w:cs="Times New Roman"/>
          <w:i/>
          <w:iCs/>
          <w:sz w:val="24"/>
          <w:szCs w:val="20"/>
          <w:lang w:val="en-GB" w:eastAsia="ja-JP"/>
        </w:rPr>
      </w:pPr>
      <w:bookmarkStart w:id="10" w:name="_Toc156130282"/>
      <w:r w:rsidRPr="002F1AFB">
        <w:rPr>
          <w:rFonts w:eastAsia="Times New Roman" w:cs="Times New Roman"/>
          <w:i/>
          <w:iCs/>
          <w:sz w:val="24"/>
          <w:szCs w:val="20"/>
          <w:lang w:val="en-GB" w:eastAsia="ja-JP"/>
        </w:rPr>
        <w:t>–</w:t>
      </w:r>
      <w:r w:rsidRPr="002F1AFB">
        <w:rPr>
          <w:rFonts w:eastAsia="Times New Roman" w:cs="Times New Roman"/>
          <w:i/>
          <w:iCs/>
          <w:sz w:val="24"/>
          <w:szCs w:val="20"/>
          <w:lang w:val="en-GB" w:eastAsia="ja-JP"/>
        </w:rPr>
        <w:tab/>
        <w:t>SIB19</w:t>
      </w:r>
      <w:bookmarkEnd w:id="10"/>
    </w:p>
    <w:p w14:paraId="5FDD4C3F" w14:textId="77777777" w:rsidR="002F1AFB" w:rsidRPr="002F1AFB" w:rsidRDefault="002F1AFB" w:rsidP="002F1AFB">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2F1AFB">
        <w:rPr>
          <w:rFonts w:ascii="Times New Roman" w:eastAsia="Times New Roman" w:hAnsi="Times New Roman" w:cs="Times New Roman"/>
          <w:i/>
          <w:iCs/>
          <w:szCs w:val="20"/>
          <w:lang w:val="en-GB" w:eastAsia="ja-JP"/>
        </w:rPr>
        <w:t>SIB19</w:t>
      </w:r>
      <w:r w:rsidRPr="002F1AFB">
        <w:rPr>
          <w:rFonts w:ascii="Times New Roman" w:eastAsia="Times New Roman" w:hAnsi="Times New Roman" w:cs="Times New Roman"/>
          <w:szCs w:val="20"/>
          <w:lang w:val="en-GB" w:eastAsia="ja-JP"/>
        </w:rPr>
        <w:t xml:space="preserve"> contains satellite assistance information for NTN access.</w:t>
      </w:r>
    </w:p>
    <w:p w14:paraId="47C2E5D4" w14:textId="77777777" w:rsidR="002F1AFB" w:rsidRPr="002F1AFB" w:rsidRDefault="002F1AFB" w:rsidP="002F1AFB">
      <w:pPr>
        <w:keepNext/>
        <w:keepLines/>
        <w:overflowPunct w:val="0"/>
        <w:autoSpaceDE w:val="0"/>
        <w:autoSpaceDN w:val="0"/>
        <w:adjustRightInd w:val="0"/>
        <w:spacing w:before="60"/>
        <w:jc w:val="center"/>
        <w:textAlignment w:val="baseline"/>
        <w:rPr>
          <w:rFonts w:eastAsia="Times New Roman" w:cs="Times New Roman"/>
          <w:b/>
          <w:szCs w:val="20"/>
          <w:lang w:val="en-GB" w:eastAsia="ja-JP"/>
        </w:rPr>
      </w:pPr>
      <w:r w:rsidRPr="002F1AFB">
        <w:rPr>
          <w:rFonts w:eastAsia="Times New Roman" w:cs="Times New Roman"/>
          <w:b/>
          <w:bCs/>
          <w:i/>
          <w:iCs/>
          <w:szCs w:val="20"/>
          <w:lang w:val="en-GB" w:eastAsia="ja-JP"/>
        </w:rPr>
        <w:t xml:space="preserve">SIB19 </w:t>
      </w:r>
      <w:r w:rsidRPr="002F1AFB">
        <w:rPr>
          <w:rFonts w:eastAsia="Times New Roman" w:cs="Times New Roman"/>
          <w:b/>
          <w:bCs/>
          <w:iCs/>
          <w:szCs w:val="20"/>
          <w:lang w:val="en-GB" w:eastAsia="ja-JP"/>
        </w:rPr>
        <w:t>information element</w:t>
      </w:r>
    </w:p>
    <w:p w14:paraId="1AF7C0CC" w14:textId="77777777" w:rsidR="002F1AFB" w:rsidRPr="002F1AFB" w:rsidRDefault="002F1AFB" w:rsidP="002F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2F1AFB">
        <w:rPr>
          <w:rFonts w:ascii="Courier New" w:eastAsia="Times New Roman" w:hAnsi="Courier New" w:cs="Times New Roman"/>
          <w:noProof/>
          <w:color w:val="808080"/>
          <w:sz w:val="16"/>
          <w:szCs w:val="20"/>
          <w:lang w:val="en-GB"/>
        </w:rPr>
        <w:t>-- ASN1START</w:t>
      </w:r>
    </w:p>
    <w:p w14:paraId="2DAC103A" w14:textId="77777777" w:rsidR="002F1AFB" w:rsidRPr="002F1AFB" w:rsidRDefault="002F1AFB" w:rsidP="002F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2F1AFB">
        <w:rPr>
          <w:rFonts w:ascii="Courier New" w:eastAsia="Times New Roman" w:hAnsi="Courier New" w:cs="Times New Roman"/>
          <w:noProof/>
          <w:color w:val="808080"/>
          <w:sz w:val="16"/>
          <w:szCs w:val="20"/>
          <w:lang w:val="en-GB"/>
        </w:rPr>
        <w:t>-- TAG-SIB19-START</w:t>
      </w:r>
    </w:p>
    <w:p w14:paraId="3CF74ACD" w14:textId="77777777" w:rsidR="002F1AFB" w:rsidRPr="002F1AFB" w:rsidRDefault="002F1AFB" w:rsidP="002F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p>
    <w:p w14:paraId="75FD6A1E" w14:textId="77777777" w:rsidR="002F1AFB" w:rsidRPr="002F1AFB" w:rsidRDefault="002F1AFB" w:rsidP="002F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2F1AFB">
        <w:rPr>
          <w:rFonts w:ascii="Courier New" w:eastAsia="Times New Roman" w:hAnsi="Courier New" w:cs="Times New Roman"/>
          <w:noProof/>
          <w:sz w:val="16"/>
          <w:szCs w:val="20"/>
          <w:lang w:val="en-GB"/>
        </w:rPr>
        <w:t xml:space="preserve">SIB19-r17 ::= </w:t>
      </w:r>
      <w:r w:rsidRPr="002F1AFB">
        <w:rPr>
          <w:rFonts w:ascii="Courier New" w:eastAsia="Times New Roman" w:hAnsi="Courier New" w:cs="Times New Roman"/>
          <w:noProof/>
          <w:color w:val="993366"/>
          <w:sz w:val="16"/>
          <w:szCs w:val="20"/>
          <w:lang w:val="en-GB"/>
        </w:rPr>
        <w:t>SEQUENCE</w:t>
      </w:r>
      <w:r w:rsidRPr="002F1AFB">
        <w:rPr>
          <w:rFonts w:ascii="Courier New" w:eastAsia="Times New Roman" w:hAnsi="Courier New" w:cs="Times New Roman"/>
          <w:noProof/>
          <w:sz w:val="16"/>
          <w:szCs w:val="20"/>
          <w:lang w:val="en-GB"/>
        </w:rPr>
        <w:t xml:space="preserve"> {</w:t>
      </w:r>
    </w:p>
    <w:p w14:paraId="15DD0453" w14:textId="77777777" w:rsidR="002F1AFB" w:rsidRPr="002F1AFB" w:rsidRDefault="002F1AFB" w:rsidP="002F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2F1AFB">
        <w:rPr>
          <w:rFonts w:ascii="Courier New" w:eastAsia="Times New Roman" w:hAnsi="Courier New" w:cs="Times New Roman"/>
          <w:noProof/>
          <w:sz w:val="16"/>
          <w:szCs w:val="20"/>
          <w:lang w:val="en-GB"/>
        </w:rPr>
        <w:t xml:space="preserve">    </w:t>
      </w:r>
      <w:bookmarkStart w:id="11" w:name="OLE_LINK144"/>
      <w:bookmarkStart w:id="12" w:name="OLE_LINK143"/>
      <w:bookmarkStart w:id="13" w:name="OLE_LINK145"/>
      <w:r w:rsidRPr="002F1AFB">
        <w:rPr>
          <w:rFonts w:ascii="Courier New" w:eastAsia="Times New Roman" w:hAnsi="Courier New" w:cs="Times New Roman"/>
          <w:noProof/>
          <w:sz w:val="16"/>
          <w:szCs w:val="20"/>
          <w:lang w:val="en-GB"/>
        </w:rPr>
        <w:t>ntn-Config</w:t>
      </w:r>
      <w:bookmarkEnd w:id="11"/>
      <w:bookmarkEnd w:id="12"/>
      <w:bookmarkEnd w:id="13"/>
      <w:r w:rsidRPr="002F1AFB">
        <w:rPr>
          <w:rFonts w:ascii="Courier New" w:eastAsia="Times New Roman" w:hAnsi="Courier New" w:cs="Times New Roman"/>
          <w:noProof/>
          <w:sz w:val="16"/>
          <w:szCs w:val="20"/>
          <w:lang w:val="en-GB"/>
        </w:rPr>
        <w:t xml:space="preserve">-r17                           NTN-Config-r17                                  </w:t>
      </w:r>
      <w:r w:rsidRPr="002F1AFB">
        <w:rPr>
          <w:rFonts w:ascii="Courier New" w:eastAsia="Times New Roman" w:hAnsi="Courier New" w:cs="Times New Roman"/>
          <w:noProof/>
          <w:color w:val="993366"/>
          <w:sz w:val="16"/>
          <w:szCs w:val="20"/>
          <w:lang w:val="en-GB"/>
        </w:rPr>
        <w:t>OPTIONAL</w:t>
      </w:r>
      <w:r w:rsidRPr="002F1AFB">
        <w:rPr>
          <w:rFonts w:ascii="Courier New" w:eastAsia="Times New Roman" w:hAnsi="Courier New" w:cs="Times New Roman"/>
          <w:noProof/>
          <w:sz w:val="16"/>
          <w:szCs w:val="20"/>
          <w:lang w:val="en-GB"/>
        </w:rPr>
        <w:t xml:space="preserve">,       </w:t>
      </w:r>
      <w:r w:rsidRPr="002F1AFB">
        <w:rPr>
          <w:rFonts w:ascii="Courier New" w:eastAsia="Times New Roman" w:hAnsi="Courier New" w:cs="Times New Roman"/>
          <w:noProof/>
          <w:color w:val="808080"/>
          <w:sz w:val="16"/>
          <w:szCs w:val="20"/>
          <w:lang w:val="en-GB"/>
        </w:rPr>
        <w:t>-- Need R</w:t>
      </w:r>
    </w:p>
    <w:p w14:paraId="5AFBAEB4" w14:textId="77777777" w:rsidR="002F1AFB" w:rsidRPr="002F1AFB" w:rsidRDefault="002F1AFB" w:rsidP="002F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2F1AFB">
        <w:rPr>
          <w:rFonts w:ascii="Courier New" w:eastAsia="Times New Roman" w:hAnsi="Courier New" w:cs="Times New Roman"/>
          <w:noProof/>
          <w:sz w:val="16"/>
          <w:szCs w:val="20"/>
          <w:lang w:val="en-GB"/>
        </w:rPr>
        <w:t xml:space="preserve">    t-Service-r17                            </w:t>
      </w:r>
      <w:r w:rsidRPr="002F1AFB">
        <w:rPr>
          <w:rFonts w:ascii="Courier New" w:eastAsia="Times New Roman" w:hAnsi="Courier New" w:cs="Times New Roman"/>
          <w:noProof/>
          <w:color w:val="993366"/>
          <w:sz w:val="16"/>
          <w:szCs w:val="20"/>
          <w:lang w:val="en-GB"/>
        </w:rPr>
        <w:t>INTEGER</w:t>
      </w:r>
      <w:r w:rsidRPr="002F1AFB">
        <w:rPr>
          <w:rFonts w:ascii="Courier New" w:eastAsia="Times New Roman" w:hAnsi="Courier New" w:cs="Times New Roman"/>
          <w:noProof/>
          <w:sz w:val="16"/>
          <w:szCs w:val="20"/>
          <w:lang w:val="en-GB"/>
        </w:rPr>
        <w:t xml:space="preserve"> (0..549755813887)                       </w:t>
      </w:r>
      <w:r w:rsidRPr="002F1AFB">
        <w:rPr>
          <w:rFonts w:ascii="Courier New" w:eastAsia="Times New Roman" w:hAnsi="Courier New" w:cs="Times New Roman"/>
          <w:noProof/>
          <w:color w:val="993366"/>
          <w:sz w:val="16"/>
          <w:szCs w:val="20"/>
          <w:lang w:val="en-GB"/>
        </w:rPr>
        <w:t>OPTIONAL</w:t>
      </w:r>
      <w:r w:rsidRPr="002F1AFB">
        <w:rPr>
          <w:rFonts w:ascii="Courier New" w:eastAsia="Times New Roman" w:hAnsi="Courier New" w:cs="Times New Roman"/>
          <w:noProof/>
          <w:sz w:val="16"/>
          <w:szCs w:val="20"/>
          <w:lang w:val="en-GB"/>
        </w:rPr>
        <w:t xml:space="preserve">,       </w:t>
      </w:r>
      <w:r w:rsidRPr="002F1AFB">
        <w:rPr>
          <w:rFonts w:ascii="Courier New" w:eastAsia="Times New Roman" w:hAnsi="Courier New" w:cs="Times New Roman"/>
          <w:noProof/>
          <w:color w:val="808080"/>
          <w:sz w:val="16"/>
          <w:szCs w:val="20"/>
          <w:lang w:val="en-GB"/>
        </w:rPr>
        <w:t>-- Need R</w:t>
      </w:r>
    </w:p>
    <w:p w14:paraId="046A2555" w14:textId="77777777" w:rsidR="002F1AFB" w:rsidRPr="002F1AFB" w:rsidRDefault="002F1AFB" w:rsidP="002F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2F1AFB">
        <w:rPr>
          <w:rFonts w:ascii="Courier New" w:eastAsia="Times New Roman" w:hAnsi="Courier New" w:cs="Times New Roman"/>
          <w:noProof/>
          <w:sz w:val="16"/>
          <w:szCs w:val="20"/>
          <w:lang w:val="en-GB"/>
        </w:rPr>
        <w:t xml:space="preserve">    referenceLocation-r17                    </w:t>
      </w:r>
      <w:bookmarkStart w:id="14" w:name="_Hlk94000021"/>
      <w:r w:rsidRPr="002F1AFB">
        <w:rPr>
          <w:rFonts w:ascii="Courier New" w:eastAsia="Times New Roman" w:hAnsi="Courier New" w:cs="Times New Roman"/>
          <w:noProof/>
          <w:sz w:val="16"/>
          <w:szCs w:val="20"/>
          <w:lang w:val="en-GB"/>
        </w:rPr>
        <w:t xml:space="preserve">ReferenceLocation-r17                           </w:t>
      </w:r>
      <w:bookmarkEnd w:id="14"/>
      <w:r w:rsidRPr="002F1AFB">
        <w:rPr>
          <w:rFonts w:ascii="Courier New" w:eastAsia="Times New Roman" w:hAnsi="Courier New" w:cs="Times New Roman"/>
          <w:noProof/>
          <w:color w:val="993366"/>
          <w:sz w:val="16"/>
          <w:szCs w:val="20"/>
          <w:lang w:val="en-GB"/>
        </w:rPr>
        <w:t>OPTIONAL</w:t>
      </w:r>
      <w:r w:rsidRPr="002F1AFB">
        <w:rPr>
          <w:rFonts w:ascii="Courier New" w:eastAsia="Times New Roman" w:hAnsi="Courier New" w:cs="Times New Roman"/>
          <w:noProof/>
          <w:sz w:val="16"/>
          <w:szCs w:val="20"/>
          <w:lang w:val="en-GB"/>
        </w:rPr>
        <w:t xml:space="preserve">,       </w:t>
      </w:r>
      <w:r w:rsidRPr="002F1AFB">
        <w:rPr>
          <w:rFonts w:ascii="Courier New" w:eastAsia="Times New Roman" w:hAnsi="Courier New" w:cs="Times New Roman"/>
          <w:noProof/>
          <w:color w:val="808080"/>
          <w:sz w:val="16"/>
          <w:szCs w:val="20"/>
          <w:lang w:val="en-GB"/>
        </w:rPr>
        <w:t>-- Need R</w:t>
      </w:r>
    </w:p>
    <w:p w14:paraId="7726DD9B" w14:textId="77777777" w:rsidR="002F1AFB" w:rsidRPr="002F1AFB" w:rsidRDefault="002F1AFB" w:rsidP="002F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2F1AFB">
        <w:rPr>
          <w:rFonts w:ascii="Courier New" w:eastAsia="Times New Roman" w:hAnsi="Courier New" w:cs="Times New Roman"/>
          <w:noProof/>
          <w:sz w:val="16"/>
          <w:szCs w:val="20"/>
          <w:lang w:val="en-GB"/>
        </w:rPr>
        <w:t xml:space="preserve">    distanceThresh-r17                       </w:t>
      </w:r>
      <w:r w:rsidRPr="002F1AFB">
        <w:rPr>
          <w:rFonts w:ascii="Courier New" w:eastAsia="Times New Roman" w:hAnsi="Courier New" w:cs="Times New Roman"/>
          <w:noProof/>
          <w:color w:val="993366"/>
          <w:sz w:val="16"/>
          <w:szCs w:val="20"/>
          <w:lang w:val="en-GB"/>
        </w:rPr>
        <w:t>INTEGER</w:t>
      </w:r>
      <w:r w:rsidRPr="002F1AFB">
        <w:rPr>
          <w:rFonts w:ascii="Courier New" w:eastAsia="Times New Roman" w:hAnsi="Courier New" w:cs="Times New Roman"/>
          <w:noProof/>
          <w:sz w:val="16"/>
          <w:szCs w:val="20"/>
          <w:lang w:val="en-GB"/>
        </w:rPr>
        <w:t xml:space="preserve">(0..65525)                               </w:t>
      </w:r>
      <w:r w:rsidRPr="002F1AFB">
        <w:rPr>
          <w:rFonts w:ascii="Courier New" w:eastAsia="Times New Roman" w:hAnsi="Courier New" w:cs="Times New Roman"/>
          <w:noProof/>
          <w:color w:val="993366"/>
          <w:sz w:val="16"/>
          <w:szCs w:val="20"/>
          <w:lang w:val="en-GB"/>
        </w:rPr>
        <w:t>OPTIONAL</w:t>
      </w:r>
      <w:r w:rsidRPr="002F1AFB">
        <w:rPr>
          <w:rFonts w:ascii="Courier New" w:eastAsia="Times New Roman" w:hAnsi="Courier New" w:cs="Times New Roman"/>
          <w:noProof/>
          <w:sz w:val="16"/>
          <w:szCs w:val="20"/>
          <w:lang w:val="en-GB"/>
        </w:rPr>
        <w:t xml:space="preserve">,       </w:t>
      </w:r>
      <w:r w:rsidRPr="002F1AFB">
        <w:rPr>
          <w:rFonts w:ascii="Courier New" w:eastAsia="Times New Roman" w:hAnsi="Courier New" w:cs="Times New Roman"/>
          <w:noProof/>
          <w:color w:val="808080"/>
          <w:sz w:val="16"/>
          <w:szCs w:val="20"/>
          <w:lang w:val="en-GB"/>
        </w:rPr>
        <w:t>-- Need R</w:t>
      </w:r>
    </w:p>
    <w:p w14:paraId="29107833" w14:textId="77777777" w:rsidR="002F1AFB" w:rsidRPr="002F1AFB" w:rsidRDefault="002F1AFB" w:rsidP="002F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2F1AFB">
        <w:rPr>
          <w:rFonts w:ascii="Courier New" w:eastAsia="Times New Roman" w:hAnsi="Courier New" w:cs="Times New Roman"/>
          <w:noProof/>
          <w:sz w:val="16"/>
          <w:szCs w:val="20"/>
          <w:lang w:val="en-GB"/>
        </w:rPr>
        <w:t xml:space="preserve">    ntn-NeighCellConfigList-r17              NTN-NeighCellConfigList-r17                     </w:t>
      </w:r>
      <w:r w:rsidRPr="002F1AFB">
        <w:rPr>
          <w:rFonts w:ascii="Courier New" w:eastAsia="Times New Roman" w:hAnsi="Courier New" w:cs="Times New Roman"/>
          <w:noProof/>
          <w:color w:val="993366"/>
          <w:sz w:val="16"/>
          <w:szCs w:val="20"/>
          <w:lang w:val="en-GB"/>
        </w:rPr>
        <w:t>OPTIONAL</w:t>
      </w:r>
      <w:r w:rsidRPr="002F1AFB">
        <w:rPr>
          <w:rFonts w:ascii="Courier New" w:eastAsia="Times New Roman" w:hAnsi="Courier New" w:cs="Times New Roman"/>
          <w:noProof/>
          <w:sz w:val="16"/>
          <w:szCs w:val="20"/>
          <w:lang w:val="en-GB"/>
        </w:rPr>
        <w:t xml:space="preserve">,       </w:t>
      </w:r>
      <w:r w:rsidRPr="002F1AFB">
        <w:rPr>
          <w:rFonts w:ascii="Courier New" w:eastAsia="Times New Roman" w:hAnsi="Courier New" w:cs="Times New Roman"/>
          <w:noProof/>
          <w:color w:val="808080"/>
          <w:sz w:val="16"/>
          <w:szCs w:val="20"/>
          <w:lang w:val="en-GB"/>
        </w:rPr>
        <w:t>-- Need R</w:t>
      </w:r>
    </w:p>
    <w:p w14:paraId="77DFFDC9" w14:textId="77777777" w:rsidR="002F1AFB" w:rsidRPr="002F1AFB" w:rsidRDefault="002F1AFB" w:rsidP="002F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2F1AFB">
        <w:rPr>
          <w:rFonts w:ascii="Courier New" w:eastAsia="Times New Roman" w:hAnsi="Courier New" w:cs="Times New Roman"/>
          <w:noProof/>
          <w:sz w:val="16"/>
          <w:szCs w:val="20"/>
          <w:lang w:val="en-GB"/>
        </w:rPr>
        <w:t xml:space="preserve">    lateNonCriticalExtension                 </w:t>
      </w:r>
      <w:r w:rsidRPr="002F1AFB">
        <w:rPr>
          <w:rFonts w:ascii="Courier New" w:eastAsia="Times New Roman" w:hAnsi="Courier New" w:cs="Times New Roman"/>
          <w:noProof/>
          <w:color w:val="993366"/>
          <w:sz w:val="16"/>
          <w:szCs w:val="20"/>
          <w:lang w:val="en-GB"/>
        </w:rPr>
        <w:t>OCTET</w:t>
      </w:r>
      <w:r w:rsidRPr="002F1AFB">
        <w:rPr>
          <w:rFonts w:ascii="Courier New" w:eastAsia="Times New Roman" w:hAnsi="Courier New" w:cs="Times New Roman"/>
          <w:noProof/>
          <w:sz w:val="16"/>
          <w:szCs w:val="20"/>
          <w:lang w:val="en-GB"/>
        </w:rPr>
        <w:t xml:space="preserve"> </w:t>
      </w:r>
      <w:r w:rsidRPr="002F1AFB">
        <w:rPr>
          <w:rFonts w:ascii="Courier New" w:eastAsia="Times New Roman" w:hAnsi="Courier New" w:cs="Times New Roman"/>
          <w:noProof/>
          <w:color w:val="993366"/>
          <w:sz w:val="16"/>
          <w:szCs w:val="20"/>
          <w:lang w:val="en-GB"/>
        </w:rPr>
        <w:t>STRING</w:t>
      </w:r>
      <w:r w:rsidRPr="002F1AFB">
        <w:rPr>
          <w:rFonts w:ascii="Courier New" w:eastAsia="Times New Roman" w:hAnsi="Courier New" w:cs="Times New Roman"/>
          <w:noProof/>
          <w:sz w:val="16"/>
          <w:szCs w:val="20"/>
          <w:lang w:val="en-GB"/>
        </w:rPr>
        <w:t xml:space="preserve">                                    </w:t>
      </w:r>
      <w:r w:rsidRPr="002F1AFB">
        <w:rPr>
          <w:rFonts w:ascii="Courier New" w:eastAsia="Times New Roman" w:hAnsi="Courier New" w:cs="Times New Roman"/>
          <w:noProof/>
          <w:color w:val="993366"/>
          <w:sz w:val="16"/>
          <w:szCs w:val="20"/>
          <w:lang w:val="en-GB"/>
        </w:rPr>
        <w:t>OPTIONAL</w:t>
      </w:r>
      <w:r w:rsidRPr="002F1AFB">
        <w:rPr>
          <w:rFonts w:ascii="Courier New" w:eastAsia="Times New Roman" w:hAnsi="Courier New" w:cs="Times New Roman"/>
          <w:noProof/>
          <w:sz w:val="16"/>
          <w:szCs w:val="20"/>
          <w:lang w:val="en-GB"/>
        </w:rPr>
        <w:t>,</w:t>
      </w:r>
    </w:p>
    <w:p w14:paraId="6718103D" w14:textId="77777777" w:rsidR="002F1AFB" w:rsidRPr="002F1AFB" w:rsidRDefault="002F1AFB" w:rsidP="002F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2F1AFB">
        <w:rPr>
          <w:rFonts w:ascii="Courier New" w:eastAsia="Times New Roman" w:hAnsi="Courier New" w:cs="Times New Roman"/>
          <w:noProof/>
          <w:sz w:val="16"/>
          <w:szCs w:val="20"/>
          <w:lang w:val="en-GB"/>
        </w:rPr>
        <w:t xml:space="preserve">    ...,</w:t>
      </w:r>
    </w:p>
    <w:p w14:paraId="2133D6B1" w14:textId="77777777" w:rsidR="002F1AFB" w:rsidRPr="002F1AFB" w:rsidRDefault="002F1AFB" w:rsidP="002F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2F1AFB">
        <w:rPr>
          <w:rFonts w:ascii="Courier New" w:eastAsia="Times New Roman" w:hAnsi="Courier New" w:cs="Times New Roman"/>
          <w:noProof/>
          <w:sz w:val="16"/>
          <w:szCs w:val="20"/>
          <w:lang w:val="en-GB"/>
        </w:rPr>
        <w:t xml:space="preserve">    [[</w:t>
      </w:r>
    </w:p>
    <w:p w14:paraId="5CC018AB" w14:textId="77777777" w:rsidR="002F1AFB" w:rsidRPr="002F1AFB" w:rsidRDefault="002F1AFB" w:rsidP="002F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2F1AFB">
        <w:rPr>
          <w:rFonts w:ascii="Courier New" w:eastAsia="Times New Roman" w:hAnsi="Courier New" w:cs="Times New Roman"/>
          <w:noProof/>
          <w:sz w:val="16"/>
          <w:szCs w:val="20"/>
          <w:lang w:val="en-GB"/>
        </w:rPr>
        <w:t xml:space="preserve">    ntn-NeighCellConfigListExt-v1720         NTN-NeighCellConfigList-r17                     </w:t>
      </w:r>
      <w:r w:rsidRPr="002F1AFB">
        <w:rPr>
          <w:rFonts w:ascii="Courier New" w:eastAsia="Times New Roman" w:hAnsi="Courier New" w:cs="Times New Roman"/>
          <w:noProof/>
          <w:color w:val="993366"/>
          <w:sz w:val="16"/>
          <w:szCs w:val="20"/>
          <w:lang w:val="en-GB"/>
        </w:rPr>
        <w:t>OPTIONAL</w:t>
      </w:r>
      <w:r w:rsidRPr="002F1AFB">
        <w:rPr>
          <w:rFonts w:ascii="Courier New" w:eastAsia="Times New Roman" w:hAnsi="Courier New" w:cs="Times New Roman"/>
          <w:noProof/>
          <w:sz w:val="16"/>
          <w:szCs w:val="20"/>
          <w:lang w:val="en-GB"/>
        </w:rPr>
        <w:t xml:space="preserve">        </w:t>
      </w:r>
      <w:r w:rsidRPr="002F1AFB">
        <w:rPr>
          <w:rFonts w:ascii="Courier New" w:eastAsia="Times New Roman" w:hAnsi="Courier New" w:cs="Times New Roman"/>
          <w:noProof/>
          <w:color w:val="808080"/>
          <w:sz w:val="16"/>
          <w:szCs w:val="20"/>
          <w:lang w:val="en-GB"/>
        </w:rPr>
        <w:t>-- Need R</w:t>
      </w:r>
    </w:p>
    <w:p w14:paraId="507F4631" w14:textId="77777777" w:rsidR="002F1AFB" w:rsidRPr="002F1AFB" w:rsidRDefault="002F1AFB" w:rsidP="002F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2F1AFB">
        <w:rPr>
          <w:rFonts w:ascii="Courier New" w:eastAsia="Times New Roman" w:hAnsi="Courier New" w:cs="Times New Roman"/>
          <w:noProof/>
          <w:sz w:val="16"/>
          <w:szCs w:val="20"/>
          <w:lang w:val="en-GB"/>
        </w:rPr>
        <w:t xml:space="preserve">    ]],</w:t>
      </w:r>
    </w:p>
    <w:p w14:paraId="3DB4991F" w14:textId="77777777" w:rsidR="002F1AFB" w:rsidRPr="002F1AFB" w:rsidRDefault="002F1AFB" w:rsidP="002F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2F1AFB">
        <w:rPr>
          <w:rFonts w:ascii="Courier New" w:eastAsia="Times New Roman" w:hAnsi="Courier New" w:cs="Times New Roman"/>
          <w:noProof/>
          <w:sz w:val="16"/>
          <w:szCs w:val="20"/>
          <w:lang w:val="en-GB"/>
        </w:rPr>
        <w:t xml:space="preserve">    [[</w:t>
      </w:r>
    </w:p>
    <w:p w14:paraId="54631380" w14:textId="77777777" w:rsidR="002F1AFB" w:rsidRPr="002F1AFB" w:rsidRDefault="002F1AFB" w:rsidP="002F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2F1AFB">
        <w:rPr>
          <w:rFonts w:ascii="Courier New" w:eastAsia="Times New Roman" w:hAnsi="Courier New" w:cs="Times New Roman"/>
          <w:noProof/>
          <w:sz w:val="16"/>
          <w:szCs w:val="20"/>
          <w:lang w:val="en-GB"/>
        </w:rPr>
        <w:t xml:space="preserve">    movingReferenceLocation-r18              ReferenceLocation-r17                           </w:t>
      </w:r>
      <w:r w:rsidRPr="002F1AFB">
        <w:rPr>
          <w:rFonts w:ascii="Courier New" w:eastAsia="Times New Roman" w:hAnsi="Courier New" w:cs="Times New Roman"/>
          <w:noProof/>
          <w:color w:val="993366"/>
          <w:sz w:val="16"/>
          <w:szCs w:val="20"/>
          <w:lang w:val="en-GB"/>
        </w:rPr>
        <w:t>OPTIONAL</w:t>
      </w:r>
      <w:r w:rsidRPr="002F1AFB">
        <w:rPr>
          <w:rFonts w:ascii="Courier New" w:eastAsia="Times New Roman" w:hAnsi="Courier New" w:cs="Times New Roman"/>
          <w:noProof/>
          <w:sz w:val="16"/>
          <w:szCs w:val="20"/>
          <w:lang w:val="en-GB"/>
        </w:rPr>
        <w:t xml:space="preserve">,       </w:t>
      </w:r>
      <w:r w:rsidRPr="002F1AFB">
        <w:rPr>
          <w:rFonts w:ascii="Courier New" w:eastAsia="Times New Roman" w:hAnsi="Courier New" w:cs="Times New Roman"/>
          <w:noProof/>
          <w:color w:val="808080"/>
          <w:sz w:val="16"/>
          <w:szCs w:val="20"/>
          <w:lang w:val="en-GB"/>
        </w:rPr>
        <w:t>-- Need R</w:t>
      </w:r>
    </w:p>
    <w:p w14:paraId="77EFFC26" w14:textId="77777777" w:rsidR="002F1AFB" w:rsidRPr="002F1AFB" w:rsidRDefault="002F1AFB" w:rsidP="002F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2F1AFB">
        <w:rPr>
          <w:rFonts w:ascii="Courier New" w:eastAsia="Times New Roman" w:hAnsi="Courier New" w:cs="Times New Roman"/>
          <w:noProof/>
          <w:sz w:val="16"/>
          <w:szCs w:val="20"/>
          <w:lang w:val="en-GB"/>
        </w:rPr>
        <w:t xml:space="preserve">    satSwitchWithReSync-r18                  SatSwitchWithReSync-r18                         </w:t>
      </w:r>
      <w:r w:rsidRPr="002F1AFB">
        <w:rPr>
          <w:rFonts w:ascii="Courier New" w:eastAsia="Times New Roman" w:hAnsi="Courier New" w:cs="Times New Roman"/>
          <w:noProof/>
          <w:color w:val="993366"/>
          <w:sz w:val="16"/>
          <w:szCs w:val="20"/>
          <w:lang w:val="en-GB"/>
        </w:rPr>
        <w:t>OPTIONAL</w:t>
      </w:r>
      <w:r w:rsidRPr="002F1AFB">
        <w:rPr>
          <w:rFonts w:ascii="Courier New" w:eastAsia="Times New Roman" w:hAnsi="Courier New" w:cs="Times New Roman"/>
          <w:noProof/>
          <w:sz w:val="16"/>
          <w:szCs w:val="20"/>
          <w:lang w:val="en-GB"/>
        </w:rPr>
        <w:t xml:space="preserve">        </w:t>
      </w:r>
      <w:r w:rsidRPr="002F1AFB">
        <w:rPr>
          <w:rFonts w:ascii="Courier New" w:eastAsia="Times New Roman" w:hAnsi="Courier New" w:cs="Times New Roman"/>
          <w:noProof/>
          <w:color w:val="808080"/>
          <w:sz w:val="16"/>
          <w:szCs w:val="20"/>
          <w:lang w:val="en-GB"/>
        </w:rPr>
        <w:t>-- Need R</w:t>
      </w:r>
    </w:p>
    <w:p w14:paraId="4CA9382A" w14:textId="77777777" w:rsidR="002F1AFB" w:rsidRPr="002F1AFB" w:rsidRDefault="002F1AFB" w:rsidP="002F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2F1AFB">
        <w:rPr>
          <w:rFonts w:ascii="Courier New" w:eastAsia="Times New Roman" w:hAnsi="Courier New" w:cs="Times New Roman"/>
          <w:noProof/>
          <w:sz w:val="16"/>
          <w:szCs w:val="20"/>
          <w:lang w:val="en-GB"/>
        </w:rPr>
        <w:t xml:space="preserve">    ]]</w:t>
      </w:r>
    </w:p>
    <w:p w14:paraId="12DC6E90" w14:textId="77777777" w:rsidR="002F1AFB" w:rsidRPr="002F1AFB" w:rsidRDefault="002F1AFB" w:rsidP="002F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p>
    <w:p w14:paraId="2D8A52D8" w14:textId="77777777" w:rsidR="002F1AFB" w:rsidRPr="002F1AFB" w:rsidRDefault="002F1AFB" w:rsidP="002F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2F1AFB">
        <w:rPr>
          <w:rFonts w:ascii="Courier New" w:eastAsia="Times New Roman" w:hAnsi="Courier New" w:cs="Times New Roman"/>
          <w:noProof/>
          <w:sz w:val="16"/>
          <w:szCs w:val="20"/>
          <w:lang w:val="en-GB"/>
        </w:rPr>
        <w:t>}</w:t>
      </w:r>
    </w:p>
    <w:p w14:paraId="2E98FBB7" w14:textId="77777777" w:rsidR="002F1AFB" w:rsidRPr="002F1AFB" w:rsidRDefault="002F1AFB" w:rsidP="002F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p>
    <w:p w14:paraId="3DFD6DC1" w14:textId="77777777" w:rsidR="002F1AFB" w:rsidRPr="002F1AFB" w:rsidRDefault="002F1AFB" w:rsidP="002F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2F1AFB">
        <w:rPr>
          <w:rFonts w:ascii="Courier New" w:eastAsia="Times New Roman" w:hAnsi="Courier New" w:cs="Times New Roman"/>
          <w:noProof/>
          <w:sz w:val="16"/>
          <w:szCs w:val="20"/>
          <w:lang w:val="en-GB"/>
        </w:rPr>
        <w:t xml:space="preserve">NTN-NeighCellConfigList-r17 ::=          </w:t>
      </w:r>
      <w:r w:rsidRPr="002F1AFB">
        <w:rPr>
          <w:rFonts w:ascii="Courier New" w:eastAsia="Times New Roman" w:hAnsi="Courier New" w:cs="Times New Roman"/>
          <w:noProof/>
          <w:color w:val="993366"/>
          <w:sz w:val="16"/>
          <w:szCs w:val="20"/>
          <w:lang w:val="en-GB"/>
        </w:rPr>
        <w:t>SEQUENCE</w:t>
      </w:r>
      <w:r w:rsidRPr="002F1AFB">
        <w:rPr>
          <w:rFonts w:ascii="Courier New" w:eastAsia="Times New Roman" w:hAnsi="Courier New" w:cs="Times New Roman"/>
          <w:noProof/>
          <w:sz w:val="16"/>
          <w:szCs w:val="20"/>
          <w:lang w:val="en-GB"/>
        </w:rPr>
        <w:t xml:space="preserve"> (</w:t>
      </w:r>
      <w:r w:rsidRPr="002F1AFB">
        <w:rPr>
          <w:rFonts w:ascii="Courier New" w:eastAsia="Times New Roman" w:hAnsi="Courier New" w:cs="Times New Roman"/>
          <w:noProof/>
          <w:color w:val="993366"/>
          <w:sz w:val="16"/>
          <w:szCs w:val="20"/>
          <w:lang w:val="en-GB"/>
        </w:rPr>
        <w:t>SIZE</w:t>
      </w:r>
      <w:r w:rsidRPr="002F1AFB">
        <w:rPr>
          <w:rFonts w:ascii="Courier New" w:eastAsia="Times New Roman" w:hAnsi="Courier New" w:cs="Times New Roman"/>
          <w:noProof/>
          <w:sz w:val="16"/>
          <w:szCs w:val="20"/>
          <w:lang w:val="en-GB"/>
        </w:rPr>
        <w:t xml:space="preserve">(1..maxCellNTN-r17)) </w:t>
      </w:r>
      <w:r w:rsidRPr="002F1AFB">
        <w:rPr>
          <w:rFonts w:ascii="Courier New" w:eastAsia="Times New Roman" w:hAnsi="Courier New" w:cs="Times New Roman"/>
          <w:noProof/>
          <w:color w:val="993366"/>
          <w:sz w:val="16"/>
          <w:szCs w:val="20"/>
          <w:lang w:val="en-GB"/>
        </w:rPr>
        <w:t xml:space="preserve"> OF</w:t>
      </w:r>
      <w:r w:rsidRPr="002F1AFB">
        <w:rPr>
          <w:rFonts w:ascii="Courier New" w:eastAsia="Times New Roman" w:hAnsi="Courier New" w:cs="Times New Roman"/>
          <w:noProof/>
          <w:sz w:val="16"/>
          <w:szCs w:val="20"/>
          <w:lang w:val="en-GB"/>
        </w:rPr>
        <w:t xml:space="preserve"> NTN-NeighCellConfig-r17</w:t>
      </w:r>
    </w:p>
    <w:p w14:paraId="3E684986" w14:textId="77777777" w:rsidR="002F1AFB" w:rsidRPr="002F1AFB" w:rsidRDefault="002F1AFB" w:rsidP="002F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p>
    <w:p w14:paraId="41D96D4D" w14:textId="77777777" w:rsidR="002F1AFB" w:rsidRPr="002F1AFB" w:rsidRDefault="002F1AFB" w:rsidP="002F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2F1AFB">
        <w:rPr>
          <w:rFonts w:ascii="Courier New" w:eastAsia="Times New Roman" w:hAnsi="Courier New" w:cs="Times New Roman"/>
          <w:noProof/>
          <w:sz w:val="16"/>
          <w:szCs w:val="20"/>
          <w:lang w:val="en-GB"/>
        </w:rPr>
        <w:t xml:space="preserve">NTN-NeighCellConfig-r17 ::=              </w:t>
      </w:r>
      <w:r w:rsidRPr="002F1AFB">
        <w:rPr>
          <w:rFonts w:ascii="Courier New" w:eastAsia="Times New Roman" w:hAnsi="Courier New" w:cs="Times New Roman"/>
          <w:noProof/>
          <w:color w:val="993366"/>
          <w:sz w:val="16"/>
          <w:szCs w:val="20"/>
          <w:lang w:val="en-GB"/>
        </w:rPr>
        <w:t>SEQUENCE</w:t>
      </w:r>
      <w:r w:rsidRPr="002F1AFB">
        <w:rPr>
          <w:rFonts w:ascii="Courier New" w:eastAsia="Times New Roman" w:hAnsi="Courier New" w:cs="Times New Roman"/>
          <w:noProof/>
          <w:sz w:val="16"/>
          <w:szCs w:val="20"/>
          <w:lang w:val="en-GB"/>
        </w:rPr>
        <w:t xml:space="preserve"> {</w:t>
      </w:r>
    </w:p>
    <w:p w14:paraId="4D42F1B9" w14:textId="77777777" w:rsidR="002F1AFB" w:rsidRPr="002F1AFB" w:rsidRDefault="002F1AFB" w:rsidP="002F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2F1AFB">
        <w:rPr>
          <w:rFonts w:ascii="Courier New" w:eastAsia="Times New Roman" w:hAnsi="Courier New" w:cs="Times New Roman"/>
          <w:noProof/>
          <w:sz w:val="16"/>
          <w:szCs w:val="20"/>
          <w:lang w:val="en-GB"/>
        </w:rPr>
        <w:t xml:space="preserve">    ntn-Config-r17                           NTN-Config-r17                                  </w:t>
      </w:r>
      <w:r w:rsidRPr="002F1AFB">
        <w:rPr>
          <w:rFonts w:ascii="Courier New" w:eastAsia="Times New Roman" w:hAnsi="Courier New" w:cs="Times New Roman"/>
          <w:noProof/>
          <w:color w:val="993366"/>
          <w:sz w:val="16"/>
          <w:szCs w:val="20"/>
          <w:lang w:val="en-GB"/>
        </w:rPr>
        <w:t>OPTIONAL</w:t>
      </w:r>
      <w:r w:rsidRPr="002F1AFB">
        <w:rPr>
          <w:rFonts w:ascii="Courier New" w:eastAsia="Times New Roman" w:hAnsi="Courier New" w:cs="Times New Roman"/>
          <w:noProof/>
          <w:sz w:val="16"/>
          <w:szCs w:val="20"/>
          <w:lang w:val="en-GB"/>
        </w:rPr>
        <w:t xml:space="preserve">,       </w:t>
      </w:r>
      <w:r w:rsidRPr="002F1AFB">
        <w:rPr>
          <w:rFonts w:ascii="Courier New" w:eastAsia="Times New Roman" w:hAnsi="Courier New" w:cs="Times New Roman"/>
          <w:noProof/>
          <w:color w:val="808080"/>
          <w:sz w:val="16"/>
          <w:szCs w:val="20"/>
          <w:lang w:val="en-GB"/>
        </w:rPr>
        <w:t>-- Need R</w:t>
      </w:r>
    </w:p>
    <w:p w14:paraId="1C401C61" w14:textId="77777777" w:rsidR="002F1AFB" w:rsidRPr="002F1AFB" w:rsidRDefault="002F1AFB" w:rsidP="002F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2F1AFB">
        <w:rPr>
          <w:rFonts w:ascii="Courier New" w:eastAsia="Times New Roman" w:hAnsi="Courier New" w:cs="Times New Roman"/>
          <w:noProof/>
          <w:sz w:val="16"/>
          <w:szCs w:val="20"/>
          <w:lang w:val="en-GB"/>
        </w:rPr>
        <w:t xml:space="preserve">    carrierFreq-r17                          ARFCN-ValueNR                                   </w:t>
      </w:r>
      <w:r w:rsidRPr="002F1AFB">
        <w:rPr>
          <w:rFonts w:ascii="Courier New" w:eastAsia="Times New Roman" w:hAnsi="Courier New" w:cs="Times New Roman"/>
          <w:noProof/>
          <w:color w:val="993366"/>
          <w:sz w:val="16"/>
          <w:szCs w:val="20"/>
          <w:lang w:val="en-GB"/>
        </w:rPr>
        <w:t>OPTIONAL</w:t>
      </w:r>
      <w:r w:rsidRPr="002F1AFB">
        <w:rPr>
          <w:rFonts w:ascii="Courier New" w:eastAsia="Times New Roman" w:hAnsi="Courier New" w:cs="Times New Roman"/>
          <w:noProof/>
          <w:sz w:val="16"/>
          <w:szCs w:val="20"/>
          <w:lang w:val="en-GB"/>
        </w:rPr>
        <w:t xml:space="preserve">,       </w:t>
      </w:r>
      <w:r w:rsidRPr="002F1AFB">
        <w:rPr>
          <w:rFonts w:ascii="Courier New" w:eastAsia="Times New Roman" w:hAnsi="Courier New" w:cs="Times New Roman"/>
          <w:noProof/>
          <w:color w:val="808080"/>
          <w:sz w:val="16"/>
          <w:szCs w:val="20"/>
          <w:lang w:val="en-GB"/>
        </w:rPr>
        <w:t>-- Need R</w:t>
      </w:r>
    </w:p>
    <w:p w14:paraId="628D645E" w14:textId="77777777" w:rsidR="002F1AFB" w:rsidRPr="002F1AFB" w:rsidRDefault="002F1AFB" w:rsidP="002F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2F1AFB">
        <w:rPr>
          <w:rFonts w:ascii="Courier New" w:eastAsia="Times New Roman" w:hAnsi="Courier New" w:cs="Times New Roman"/>
          <w:noProof/>
          <w:sz w:val="16"/>
          <w:szCs w:val="20"/>
          <w:lang w:val="en-GB"/>
        </w:rPr>
        <w:t xml:space="preserve">    physCellId-r17                           PhysCellId                                      </w:t>
      </w:r>
      <w:r w:rsidRPr="002F1AFB">
        <w:rPr>
          <w:rFonts w:ascii="Courier New" w:eastAsia="Times New Roman" w:hAnsi="Courier New" w:cs="Times New Roman"/>
          <w:noProof/>
          <w:color w:val="993366"/>
          <w:sz w:val="16"/>
          <w:szCs w:val="20"/>
          <w:lang w:val="en-GB"/>
        </w:rPr>
        <w:t>OPTIONAL</w:t>
      </w:r>
      <w:r w:rsidRPr="002F1AFB">
        <w:rPr>
          <w:rFonts w:ascii="Courier New" w:eastAsia="Times New Roman" w:hAnsi="Courier New" w:cs="Times New Roman"/>
          <w:noProof/>
          <w:sz w:val="16"/>
          <w:szCs w:val="20"/>
          <w:lang w:val="en-GB"/>
        </w:rPr>
        <w:t xml:space="preserve">        </w:t>
      </w:r>
      <w:r w:rsidRPr="002F1AFB">
        <w:rPr>
          <w:rFonts w:ascii="Courier New" w:eastAsia="Times New Roman" w:hAnsi="Courier New" w:cs="Times New Roman"/>
          <w:noProof/>
          <w:color w:val="808080"/>
          <w:sz w:val="16"/>
          <w:szCs w:val="20"/>
          <w:lang w:val="en-GB"/>
        </w:rPr>
        <w:t>-- Need R</w:t>
      </w:r>
    </w:p>
    <w:p w14:paraId="65504DA7" w14:textId="77777777" w:rsidR="002F1AFB" w:rsidRPr="002F1AFB" w:rsidRDefault="002F1AFB" w:rsidP="002F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2F1AFB">
        <w:rPr>
          <w:rFonts w:ascii="Courier New" w:eastAsia="Times New Roman" w:hAnsi="Courier New" w:cs="Times New Roman"/>
          <w:noProof/>
          <w:sz w:val="16"/>
          <w:szCs w:val="20"/>
          <w:lang w:val="en-GB"/>
        </w:rPr>
        <w:t>}</w:t>
      </w:r>
    </w:p>
    <w:p w14:paraId="54BFE1E6" w14:textId="77777777" w:rsidR="002F1AFB" w:rsidRPr="002F1AFB" w:rsidRDefault="002F1AFB" w:rsidP="002F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p>
    <w:p w14:paraId="604A136A" w14:textId="77777777" w:rsidR="002F1AFB" w:rsidRPr="002F1AFB" w:rsidRDefault="002F1AFB" w:rsidP="002F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2F1AFB">
        <w:rPr>
          <w:rFonts w:ascii="Courier New" w:eastAsia="Times New Roman" w:hAnsi="Courier New" w:cs="Times New Roman"/>
          <w:noProof/>
          <w:sz w:val="16"/>
          <w:szCs w:val="20"/>
          <w:lang w:val="en-GB"/>
        </w:rPr>
        <w:t xml:space="preserve">SatSwitchWithReSync-r18 ::=              </w:t>
      </w:r>
      <w:r w:rsidRPr="002F1AFB">
        <w:rPr>
          <w:rFonts w:ascii="Courier New" w:eastAsia="Times New Roman" w:hAnsi="Courier New" w:cs="Times New Roman"/>
          <w:noProof/>
          <w:color w:val="993366"/>
          <w:sz w:val="16"/>
          <w:szCs w:val="20"/>
          <w:lang w:val="en-GB"/>
        </w:rPr>
        <w:t>SEQUENCE</w:t>
      </w:r>
      <w:r w:rsidRPr="002F1AFB">
        <w:rPr>
          <w:rFonts w:ascii="Courier New" w:eastAsia="Times New Roman" w:hAnsi="Courier New" w:cs="Times New Roman"/>
          <w:noProof/>
          <w:sz w:val="16"/>
          <w:szCs w:val="20"/>
          <w:lang w:val="en-GB"/>
        </w:rPr>
        <w:t xml:space="preserve"> {</w:t>
      </w:r>
    </w:p>
    <w:p w14:paraId="14D7A1B4" w14:textId="77777777" w:rsidR="002F1AFB" w:rsidRPr="002F1AFB" w:rsidRDefault="002F1AFB" w:rsidP="002F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2F1AFB">
        <w:rPr>
          <w:rFonts w:ascii="Courier New" w:eastAsia="Times New Roman" w:hAnsi="Courier New" w:cs="Times New Roman"/>
          <w:noProof/>
          <w:sz w:val="16"/>
          <w:szCs w:val="20"/>
          <w:lang w:val="en-GB"/>
        </w:rPr>
        <w:lastRenderedPageBreak/>
        <w:t xml:space="preserve">    ntn-Config-r18                           NTN-Config-r17,</w:t>
      </w:r>
    </w:p>
    <w:p w14:paraId="2F6321DA" w14:textId="77777777" w:rsidR="002F1AFB" w:rsidRPr="002F1AFB" w:rsidRDefault="002F1AFB" w:rsidP="002F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2F1AFB">
        <w:rPr>
          <w:rFonts w:ascii="Courier New" w:eastAsia="Times New Roman" w:hAnsi="Courier New" w:cs="Times New Roman"/>
          <w:noProof/>
          <w:sz w:val="16"/>
          <w:szCs w:val="20"/>
          <w:lang w:val="en-GB"/>
        </w:rPr>
        <w:t xml:space="preserve">    t-ServiceStart-r18                       </w:t>
      </w:r>
      <w:r w:rsidRPr="002F1AFB">
        <w:rPr>
          <w:rFonts w:ascii="Courier New" w:eastAsia="Times New Roman" w:hAnsi="Courier New" w:cs="Times New Roman"/>
          <w:noProof/>
          <w:color w:val="993366"/>
          <w:sz w:val="16"/>
          <w:szCs w:val="20"/>
          <w:lang w:val="en-GB"/>
        </w:rPr>
        <w:t>INTEGER</w:t>
      </w:r>
      <w:r w:rsidRPr="002F1AFB">
        <w:rPr>
          <w:rFonts w:ascii="Courier New" w:eastAsia="Times New Roman" w:hAnsi="Courier New" w:cs="Times New Roman"/>
          <w:noProof/>
          <w:sz w:val="16"/>
          <w:szCs w:val="20"/>
          <w:lang w:val="en-GB"/>
        </w:rPr>
        <w:t xml:space="preserve"> (0..549755813887)                       </w:t>
      </w:r>
      <w:r w:rsidRPr="002F1AFB">
        <w:rPr>
          <w:rFonts w:ascii="Courier New" w:eastAsia="Times New Roman" w:hAnsi="Courier New" w:cs="Times New Roman"/>
          <w:noProof/>
          <w:color w:val="993366"/>
          <w:sz w:val="16"/>
          <w:szCs w:val="20"/>
          <w:lang w:val="en-GB"/>
        </w:rPr>
        <w:t>OPTIONAL</w:t>
      </w:r>
      <w:r w:rsidRPr="002F1AFB">
        <w:rPr>
          <w:rFonts w:ascii="Courier New" w:eastAsia="Times New Roman" w:hAnsi="Courier New" w:cs="Times New Roman"/>
          <w:noProof/>
          <w:sz w:val="16"/>
          <w:szCs w:val="20"/>
          <w:lang w:val="en-GB"/>
        </w:rPr>
        <w:t xml:space="preserve">,       </w:t>
      </w:r>
      <w:r w:rsidRPr="002F1AFB">
        <w:rPr>
          <w:rFonts w:ascii="Courier New" w:eastAsia="Times New Roman" w:hAnsi="Courier New" w:cs="Times New Roman"/>
          <w:noProof/>
          <w:color w:val="808080"/>
          <w:sz w:val="16"/>
          <w:szCs w:val="20"/>
          <w:lang w:val="en-GB"/>
        </w:rPr>
        <w:t>-- Need R</w:t>
      </w:r>
    </w:p>
    <w:p w14:paraId="09166929" w14:textId="5F870014" w:rsidR="002F1AFB" w:rsidRDefault="002F1AFB" w:rsidP="00C030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cs="Times New Roman"/>
          <w:noProof/>
          <w:color w:val="808080"/>
          <w:sz w:val="16"/>
          <w:szCs w:val="20"/>
          <w:lang w:val="en-GB"/>
        </w:rPr>
      </w:pPr>
      <w:r w:rsidRPr="002F1AFB">
        <w:rPr>
          <w:rFonts w:ascii="Courier New" w:eastAsia="Times New Roman" w:hAnsi="Courier New" w:cs="Times New Roman"/>
          <w:noProof/>
          <w:sz w:val="16"/>
          <w:szCs w:val="20"/>
          <w:lang w:val="en-GB"/>
        </w:rPr>
        <w:t xml:space="preserve">ssb-TimeOffset-r18                       </w:t>
      </w:r>
      <w:r w:rsidRPr="002F1AFB">
        <w:rPr>
          <w:rFonts w:ascii="Courier New" w:eastAsia="Times New Roman" w:hAnsi="Courier New" w:cs="Times New Roman"/>
          <w:noProof/>
          <w:color w:val="993366"/>
          <w:sz w:val="16"/>
          <w:szCs w:val="20"/>
          <w:lang w:val="en-GB"/>
        </w:rPr>
        <w:t>INTEGER</w:t>
      </w:r>
      <w:r w:rsidRPr="002F1AFB">
        <w:rPr>
          <w:rFonts w:ascii="Courier New" w:eastAsia="Times New Roman" w:hAnsi="Courier New" w:cs="Times New Roman"/>
          <w:noProof/>
          <w:sz w:val="16"/>
          <w:szCs w:val="20"/>
          <w:lang w:val="en-GB"/>
        </w:rPr>
        <w:t xml:space="preserve"> (0..159)                                </w:t>
      </w:r>
      <w:r w:rsidRPr="002F1AFB">
        <w:rPr>
          <w:rFonts w:ascii="Courier New" w:eastAsia="Times New Roman" w:hAnsi="Courier New" w:cs="Times New Roman"/>
          <w:noProof/>
          <w:color w:val="993366"/>
          <w:sz w:val="16"/>
          <w:szCs w:val="20"/>
          <w:lang w:val="en-GB"/>
        </w:rPr>
        <w:t>OPTIONAL</w:t>
      </w:r>
      <w:r w:rsidRPr="002F1AFB">
        <w:rPr>
          <w:rFonts w:ascii="Courier New" w:eastAsia="Times New Roman" w:hAnsi="Courier New" w:cs="Times New Roman"/>
          <w:noProof/>
          <w:sz w:val="16"/>
          <w:szCs w:val="20"/>
          <w:lang w:val="en-GB"/>
        </w:rPr>
        <w:t xml:space="preserve">        </w:t>
      </w:r>
      <w:r w:rsidRPr="002F1AFB">
        <w:rPr>
          <w:rFonts w:ascii="Courier New" w:eastAsia="Times New Roman" w:hAnsi="Courier New" w:cs="Times New Roman"/>
          <w:noProof/>
          <w:color w:val="808080"/>
          <w:sz w:val="16"/>
          <w:szCs w:val="20"/>
          <w:lang w:val="en-GB"/>
        </w:rPr>
        <w:t>-- Need R</w:t>
      </w:r>
    </w:p>
    <w:p w14:paraId="4D9017DB" w14:textId="13D5F789" w:rsidR="00C03027" w:rsidRPr="002F1AFB" w:rsidRDefault="00C03027" w:rsidP="00C030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5" w:author="Author"/>
          <w:rFonts w:ascii="Courier New" w:eastAsia="Times New Roman" w:hAnsi="Courier New" w:cs="Times New Roman"/>
          <w:noProof/>
          <w:sz w:val="16"/>
          <w:szCs w:val="20"/>
          <w:lang w:val="en-GB"/>
        </w:rPr>
      </w:pPr>
      <w:ins w:id="16" w:author="Author">
        <w:r>
          <w:rPr>
            <w:rFonts w:ascii="Courier New" w:eastAsia="Times New Roman" w:hAnsi="Courier New" w:cs="Times New Roman"/>
            <w:noProof/>
            <w:sz w:val="16"/>
            <w:szCs w:val="20"/>
            <w:lang w:val="en-GB"/>
          </w:rPr>
          <w:t>targetSat</w:t>
        </w:r>
        <w:r w:rsidR="005F6D75" w:rsidRPr="005F6D75">
          <w:rPr>
            <w:rFonts w:ascii="Courier New" w:eastAsia="Times New Roman" w:hAnsi="Courier New" w:cs="Times New Roman"/>
            <w:noProof/>
            <w:sz w:val="16"/>
            <w:szCs w:val="20"/>
            <w:lang w:val="en-GB"/>
          </w:rPr>
          <w:t>Ephemeris</w:t>
        </w:r>
        <w:r w:rsidRPr="002F1AFB">
          <w:rPr>
            <w:rFonts w:ascii="Courier New" w:eastAsia="Times New Roman" w:hAnsi="Courier New" w:cs="Times New Roman"/>
            <w:noProof/>
            <w:sz w:val="16"/>
            <w:szCs w:val="20"/>
            <w:lang w:val="en-GB"/>
          </w:rPr>
          <w:t xml:space="preserve">-r18                       </w:t>
        </w:r>
        <w:r w:rsidRPr="002F1AFB">
          <w:rPr>
            <w:rFonts w:ascii="Courier New" w:eastAsia="Times New Roman" w:hAnsi="Courier New" w:cs="Times New Roman"/>
            <w:noProof/>
            <w:color w:val="993366"/>
            <w:sz w:val="16"/>
            <w:szCs w:val="20"/>
            <w:lang w:val="en-GB"/>
          </w:rPr>
          <w:t>INTEGER</w:t>
        </w:r>
        <w:r w:rsidRPr="002F1AFB">
          <w:rPr>
            <w:rFonts w:ascii="Courier New" w:eastAsia="Times New Roman" w:hAnsi="Courier New" w:cs="Times New Roman"/>
            <w:noProof/>
            <w:sz w:val="16"/>
            <w:szCs w:val="20"/>
            <w:lang w:val="en-GB"/>
          </w:rPr>
          <w:t xml:space="preserve"> (0..</w:t>
        </w:r>
        <w:r w:rsidR="005B42B6">
          <w:rPr>
            <w:rFonts w:ascii="Courier New" w:eastAsia="Times New Roman" w:hAnsi="Courier New" w:cs="Times New Roman"/>
            <w:noProof/>
            <w:sz w:val="16"/>
            <w:szCs w:val="20"/>
            <w:lang w:val="en-GB"/>
          </w:rPr>
          <w:t>7</w:t>
        </w:r>
        <w:r w:rsidRPr="002F1AFB">
          <w:rPr>
            <w:rFonts w:ascii="Courier New" w:eastAsia="Times New Roman" w:hAnsi="Courier New" w:cs="Times New Roman"/>
            <w:noProof/>
            <w:sz w:val="16"/>
            <w:szCs w:val="20"/>
            <w:lang w:val="en-GB"/>
          </w:rPr>
          <w:t xml:space="preserve">)                     </w:t>
        </w:r>
        <w:r>
          <w:rPr>
            <w:rFonts w:ascii="Courier New" w:eastAsia="Times New Roman" w:hAnsi="Courier New" w:cs="Times New Roman"/>
            <w:noProof/>
            <w:sz w:val="16"/>
            <w:szCs w:val="20"/>
            <w:lang w:val="en-GB"/>
          </w:rPr>
          <w:t xml:space="preserve">                   </w:t>
        </w:r>
        <w:r w:rsidRPr="002F1AFB">
          <w:rPr>
            <w:rFonts w:ascii="Courier New" w:eastAsia="Times New Roman" w:hAnsi="Courier New" w:cs="Times New Roman"/>
            <w:noProof/>
            <w:color w:val="993366"/>
            <w:sz w:val="16"/>
            <w:szCs w:val="20"/>
            <w:lang w:val="en-GB"/>
          </w:rPr>
          <w:t>OPTIONAL</w:t>
        </w:r>
        <w:r w:rsidRPr="002F1AFB">
          <w:rPr>
            <w:rFonts w:ascii="Courier New" w:eastAsia="Times New Roman" w:hAnsi="Courier New" w:cs="Times New Roman"/>
            <w:noProof/>
            <w:sz w:val="16"/>
            <w:szCs w:val="20"/>
            <w:lang w:val="en-GB"/>
          </w:rPr>
          <w:t xml:space="preserve">,       </w:t>
        </w:r>
        <w:r w:rsidRPr="002F1AFB">
          <w:rPr>
            <w:rFonts w:ascii="Courier New" w:eastAsia="Times New Roman" w:hAnsi="Courier New" w:cs="Times New Roman"/>
            <w:noProof/>
            <w:color w:val="808080"/>
            <w:sz w:val="16"/>
            <w:szCs w:val="20"/>
            <w:lang w:val="en-GB"/>
          </w:rPr>
          <w:t>-- Need R</w:t>
        </w:r>
      </w:ins>
    </w:p>
    <w:p w14:paraId="3BCD0FE1" w14:textId="77777777" w:rsidR="002F1AFB" w:rsidRPr="002F1AFB" w:rsidRDefault="002F1AFB" w:rsidP="002F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2F1AFB">
        <w:rPr>
          <w:rFonts w:ascii="Courier New" w:eastAsia="Times New Roman" w:hAnsi="Courier New" w:cs="Times New Roman"/>
          <w:noProof/>
          <w:sz w:val="16"/>
          <w:szCs w:val="20"/>
          <w:lang w:val="en-GB"/>
        </w:rPr>
        <w:t>}</w:t>
      </w:r>
    </w:p>
    <w:p w14:paraId="44E6F73D" w14:textId="77777777" w:rsidR="002F1AFB" w:rsidRPr="002F1AFB" w:rsidRDefault="002F1AFB" w:rsidP="002F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p>
    <w:p w14:paraId="6BA7CA75" w14:textId="77777777" w:rsidR="002F1AFB" w:rsidRPr="002F1AFB" w:rsidRDefault="002F1AFB" w:rsidP="002F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2F1AFB">
        <w:rPr>
          <w:rFonts w:ascii="Courier New" w:eastAsia="Times New Roman" w:hAnsi="Courier New" w:cs="Times New Roman"/>
          <w:noProof/>
          <w:color w:val="808080"/>
          <w:sz w:val="16"/>
          <w:szCs w:val="20"/>
          <w:lang w:val="en-GB"/>
        </w:rPr>
        <w:t>-- TAG-SIB19-STOP</w:t>
      </w:r>
    </w:p>
    <w:p w14:paraId="1F0EC88B" w14:textId="77777777" w:rsidR="002F1AFB" w:rsidRPr="002F1AFB" w:rsidRDefault="002F1AFB" w:rsidP="002F1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2F1AFB">
        <w:rPr>
          <w:rFonts w:ascii="Courier New" w:eastAsia="Times New Roman" w:hAnsi="Courier New" w:cs="Times New Roman"/>
          <w:noProof/>
          <w:color w:val="808080"/>
          <w:sz w:val="16"/>
          <w:szCs w:val="20"/>
          <w:lang w:val="en-GB"/>
        </w:rPr>
        <w:t>-- ASN1STOP</w:t>
      </w:r>
    </w:p>
    <w:p w14:paraId="15302E7A" w14:textId="77777777" w:rsidR="002F1AFB" w:rsidRPr="002F1AFB" w:rsidRDefault="002F1AFB" w:rsidP="002F1AFB">
      <w:pPr>
        <w:overflowPunct w:val="0"/>
        <w:autoSpaceDE w:val="0"/>
        <w:autoSpaceDN w:val="0"/>
        <w:adjustRightInd w:val="0"/>
        <w:textAlignment w:val="baseline"/>
        <w:rPr>
          <w:rFonts w:ascii="Times New Roman" w:eastAsia="Times New Roman" w:hAnsi="Times New Roman" w:cs="Times New Roman"/>
          <w:iCs/>
          <w:szCs w:val="20"/>
          <w:lang w:val="en-GB" w:eastAsia="ja-JP"/>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31"/>
      </w:tblGrid>
      <w:tr w:rsidR="002F1AFB" w:rsidRPr="002F1AFB" w14:paraId="165BC691" w14:textId="77777777" w:rsidTr="00C03027">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7473B7B6" w14:textId="77777777" w:rsidR="002F1AFB" w:rsidRPr="002F1AFB" w:rsidRDefault="002F1AFB" w:rsidP="002F1AFB">
            <w:pPr>
              <w:keepNext/>
              <w:keepLines/>
              <w:overflowPunct w:val="0"/>
              <w:autoSpaceDE w:val="0"/>
              <w:autoSpaceDN w:val="0"/>
              <w:adjustRightInd w:val="0"/>
              <w:spacing w:after="0"/>
              <w:jc w:val="center"/>
              <w:textAlignment w:val="baseline"/>
              <w:rPr>
                <w:rFonts w:eastAsia="Times New Roman" w:cs="Times New Roman"/>
                <w:b/>
                <w:sz w:val="18"/>
                <w:szCs w:val="20"/>
                <w:lang w:val="en-GB"/>
              </w:rPr>
            </w:pPr>
            <w:r w:rsidRPr="002F1AFB">
              <w:rPr>
                <w:rFonts w:eastAsia="Times New Roman" w:cs="Times New Roman"/>
                <w:b/>
                <w:i/>
                <w:sz w:val="18"/>
                <w:szCs w:val="20"/>
                <w:lang w:val="en-GB"/>
              </w:rPr>
              <w:t xml:space="preserve">SIB19 </w:t>
            </w:r>
            <w:r w:rsidRPr="002F1AFB">
              <w:rPr>
                <w:rFonts w:eastAsia="Times New Roman" w:cs="Times New Roman"/>
                <w:b/>
                <w:iCs/>
                <w:sz w:val="18"/>
                <w:szCs w:val="20"/>
                <w:lang w:val="en-GB"/>
              </w:rPr>
              <w:t>field descriptions</w:t>
            </w:r>
          </w:p>
        </w:tc>
      </w:tr>
      <w:tr w:rsidR="002F1AFB" w:rsidRPr="002F1AFB" w14:paraId="78BA6A48" w14:textId="77777777" w:rsidTr="00C03027">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59DD6F7B" w14:textId="77777777" w:rsidR="002F1AFB" w:rsidRPr="002F1AFB" w:rsidRDefault="002F1AFB" w:rsidP="002F1AFB">
            <w:pPr>
              <w:keepNext/>
              <w:keepLines/>
              <w:overflowPunct w:val="0"/>
              <w:autoSpaceDE w:val="0"/>
              <w:autoSpaceDN w:val="0"/>
              <w:adjustRightInd w:val="0"/>
              <w:spacing w:after="0"/>
              <w:textAlignment w:val="baseline"/>
              <w:rPr>
                <w:rFonts w:eastAsia="Times New Roman" w:cs="Times New Roman"/>
                <w:b/>
                <w:bCs/>
                <w:i/>
                <w:iCs/>
                <w:kern w:val="2"/>
                <w:sz w:val="18"/>
                <w:szCs w:val="20"/>
                <w:lang w:val="en-GB" w:eastAsia="ja-JP"/>
              </w:rPr>
            </w:pPr>
            <w:proofErr w:type="spellStart"/>
            <w:r w:rsidRPr="002F1AFB">
              <w:rPr>
                <w:rFonts w:eastAsia="Times New Roman" w:cs="Times New Roman"/>
                <w:b/>
                <w:bCs/>
                <w:i/>
                <w:iCs/>
                <w:kern w:val="2"/>
                <w:sz w:val="18"/>
                <w:szCs w:val="20"/>
                <w:lang w:val="en-GB" w:eastAsia="ja-JP"/>
              </w:rPr>
              <w:t>distanceThresh</w:t>
            </w:r>
            <w:proofErr w:type="spellEnd"/>
          </w:p>
          <w:p w14:paraId="1F0AB47A" w14:textId="77777777" w:rsidR="002F1AFB" w:rsidRPr="002F1AFB" w:rsidRDefault="002F1AFB" w:rsidP="002F1AFB">
            <w:pPr>
              <w:keepNext/>
              <w:keepLines/>
              <w:overflowPunct w:val="0"/>
              <w:autoSpaceDE w:val="0"/>
              <w:autoSpaceDN w:val="0"/>
              <w:adjustRightInd w:val="0"/>
              <w:spacing w:after="0"/>
              <w:textAlignment w:val="baseline"/>
              <w:rPr>
                <w:rFonts w:eastAsia="Times New Roman" w:cs="Times New Roman"/>
                <w:sz w:val="18"/>
                <w:szCs w:val="20"/>
                <w:lang w:val="en-GB"/>
              </w:rPr>
            </w:pPr>
            <w:r w:rsidRPr="002F1AFB">
              <w:rPr>
                <w:rFonts w:eastAsia="Times New Roman" w:cs="Times New Roman"/>
                <w:sz w:val="18"/>
                <w:szCs w:val="20"/>
                <w:lang w:val="en-GB" w:eastAsia="zh-CN"/>
              </w:rPr>
              <w:t xml:space="preserve">Distance from the serving cell reference location and is used in location-based measurement initiation in </w:t>
            </w:r>
            <w:r w:rsidRPr="002F1AFB">
              <w:rPr>
                <w:rFonts w:eastAsia="Times New Roman" w:cs="Times New Roman"/>
                <w:sz w:val="18"/>
                <w:szCs w:val="20"/>
                <w:lang w:val="en-GB" w:eastAsia="ja-JP"/>
              </w:rPr>
              <w:t>RRC_IDLE and RRC_INACTIVE</w:t>
            </w:r>
            <w:r w:rsidRPr="002F1AFB">
              <w:rPr>
                <w:rFonts w:eastAsia="Times New Roman" w:cs="Times New Roman"/>
                <w:sz w:val="18"/>
                <w:szCs w:val="20"/>
                <w:lang w:val="en-GB" w:eastAsia="zh-CN"/>
              </w:rPr>
              <w:t>, as defined in TS 38.304 [20]. Each step represents 50m. This field is only present in an NTN cell.</w:t>
            </w:r>
          </w:p>
        </w:tc>
      </w:tr>
      <w:tr w:rsidR="002F1AFB" w:rsidRPr="002F1AFB" w14:paraId="1F8E16B7" w14:textId="77777777" w:rsidTr="00C03027">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228C54AD" w14:textId="77777777" w:rsidR="002F1AFB" w:rsidRPr="002F1AFB" w:rsidRDefault="002F1AFB" w:rsidP="002F1AFB">
            <w:pPr>
              <w:keepNext/>
              <w:keepLines/>
              <w:overflowPunct w:val="0"/>
              <w:autoSpaceDE w:val="0"/>
              <w:autoSpaceDN w:val="0"/>
              <w:adjustRightInd w:val="0"/>
              <w:spacing w:after="0"/>
              <w:textAlignment w:val="baseline"/>
              <w:rPr>
                <w:rFonts w:eastAsia="Times New Roman" w:cs="Times New Roman"/>
                <w:b/>
                <w:bCs/>
                <w:i/>
                <w:iCs/>
                <w:sz w:val="18"/>
                <w:szCs w:val="20"/>
                <w:lang w:val="en-GB" w:eastAsia="sv-SE"/>
              </w:rPr>
            </w:pPr>
            <w:proofErr w:type="spellStart"/>
            <w:r w:rsidRPr="002F1AFB">
              <w:rPr>
                <w:rFonts w:eastAsia="Times New Roman" w:cs="Times New Roman"/>
                <w:b/>
                <w:bCs/>
                <w:i/>
                <w:iCs/>
                <w:sz w:val="18"/>
                <w:szCs w:val="20"/>
                <w:lang w:val="en-GB" w:eastAsia="sv-SE"/>
              </w:rPr>
              <w:t>movingReferenceLocation</w:t>
            </w:r>
            <w:proofErr w:type="spellEnd"/>
          </w:p>
          <w:p w14:paraId="7C9948E3" w14:textId="77777777" w:rsidR="002F1AFB" w:rsidRPr="002F1AFB" w:rsidRDefault="002F1AFB" w:rsidP="002F1AFB">
            <w:pPr>
              <w:keepNext/>
              <w:keepLines/>
              <w:overflowPunct w:val="0"/>
              <w:autoSpaceDE w:val="0"/>
              <w:autoSpaceDN w:val="0"/>
              <w:adjustRightInd w:val="0"/>
              <w:spacing w:after="0"/>
              <w:textAlignment w:val="baseline"/>
              <w:rPr>
                <w:rFonts w:eastAsia="Times New Roman" w:cs="Times New Roman"/>
                <w:b/>
                <w:bCs/>
                <w:i/>
                <w:iCs/>
                <w:kern w:val="2"/>
                <w:sz w:val="18"/>
                <w:szCs w:val="20"/>
                <w:lang w:val="en-GB" w:eastAsia="ja-JP"/>
              </w:rPr>
            </w:pPr>
            <w:r w:rsidRPr="002F1AFB">
              <w:rPr>
                <w:rFonts w:eastAsia="Times New Roman" w:cs="Times New Roman"/>
                <w:sz w:val="18"/>
                <w:szCs w:val="20"/>
                <w:lang w:val="en-GB" w:eastAsia="sv-SE"/>
              </w:rPr>
              <w:t xml:space="preserve">Reference location of the serving cell of an NTN Earth moving system at a time reference. It is used in location-based measurement initiation in RRC_IDLE and RRC_INACTIVE, as defined in TS 38.304 [20]. The time reference of this field is indicated by </w:t>
            </w:r>
            <w:proofErr w:type="spellStart"/>
            <w:r w:rsidRPr="002F1AFB">
              <w:rPr>
                <w:rFonts w:eastAsia="Times New Roman" w:cs="Times New Roman"/>
                <w:i/>
                <w:iCs/>
                <w:sz w:val="18"/>
                <w:szCs w:val="20"/>
                <w:lang w:val="en-GB" w:eastAsia="sv-SE"/>
              </w:rPr>
              <w:t>epochTime</w:t>
            </w:r>
            <w:proofErr w:type="spellEnd"/>
            <w:r w:rsidRPr="002F1AFB">
              <w:rPr>
                <w:rFonts w:eastAsia="Times New Roman" w:cs="Times New Roman"/>
                <w:sz w:val="18"/>
                <w:szCs w:val="20"/>
                <w:lang w:val="en-GB" w:eastAsia="sv-SE"/>
              </w:rPr>
              <w:t xml:space="preserve"> in </w:t>
            </w:r>
            <w:proofErr w:type="spellStart"/>
            <w:r w:rsidRPr="002F1AFB">
              <w:rPr>
                <w:rFonts w:eastAsia="Times New Roman" w:cs="Times New Roman"/>
                <w:i/>
                <w:iCs/>
                <w:sz w:val="18"/>
                <w:szCs w:val="20"/>
                <w:lang w:val="en-GB" w:eastAsia="sv-SE"/>
              </w:rPr>
              <w:t>ntn</w:t>
            </w:r>
            <w:proofErr w:type="spellEnd"/>
            <w:r w:rsidRPr="002F1AFB">
              <w:rPr>
                <w:rFonts w:eastAsia="Times New Roman" w:cs="Times New Roman"/>
                <w:i/>
                <w:iCs/>
                <w:sz w:val="18"/>
                <w:szCs w:val="20"/>
                <w:lang w:val="en-GB" w:eastAsia="sv-SE"/>
              </w:rPr>
              <w:t>-Config</w:t>
            </w:r>
            <w:r w:rsidRPr="002F1AFB">
              <w:rPr>
                <w:rFonts w:eastAsia="Times New Roman" w:cs="Times New Roman"/>
                <w:sz w:val="18"/>
                <w:szCs w:val="20"/>
                <w:lang w:val="en-GB" w:eastAsia="sv-SE"/>
              </w:rPr>
              <w:t xml:space="preserve"> of the serving cell. This field is excluded when determining changes in system information, i.e., changes to </w:t>
            </w:r>
            <w:proofErr w:type="spellStart"/>
            <w:r w:rsidRPr="002F1AFB">
              <w:rPr>
                <w:rFonts w:eastAsia="Times New Roman" w:cs="Times New Roman"/>
                <w:i/>
                <w:iCs/>
                <w:sz w:val="18"/>
                <w:szCs w:val="20"/>
                <w:lang w:val="en-GB" w:eastAsia="sv-SE"/>
              </w:rPr>
              <w:t>movingReferenceLocation</w:t>
            </w:r>
            <w:proofErr w:type="spellEnd"/>
            <w:r w:rsidRPr="002F1AFB">
              <w:rPr>
                <w:rFonts w:eastAsia="Times New Roman" w:cs="Times New Roman"/>
                <w:sz w:val="18"/>
                <w:szCs w:val="20"/>
                <w:lang w:val="en-GB" w:eastAsia="sv-SE"/>
              </w:rPr>
              <w:t xml:space="preserve"> should neither result in system information change notifications nor in a modification of </w:t>
            </w:r>
            <w:proofErr w:type="spellStart"/>
            <w:r w:rsidRPr="002F1AFB">
              <w:rPr>
                <w:rFonts w:eastAsia="Times New Roman" w:cs="Times New Roman"/>
                <w:i/>
                <w:iCs/>
                <w:sz w:val="18"/>
                <w:szCs w:val="20"/>
                <w:lang w:val="en-GB" w:eastAsia="sv-SE"/>
              </w:rPr>
              <w:t>valueTag</w:t>
            </w:r>
            <w:proofErr w:type="spellEnd"/>
            <w:r w:rsidRPr="002F1AFB">
              <w:rPr>
                <w:rFonts w:eastAsia="Times New Roman" w:cs="Times New Roman"/>
                <w:sz w:val="18"/>
                <w:szCs w:val="20"/>
                <w:lang w:val="en-GB" w:eastAsia="sv-SE"/>
              </w:rPr>
              <w:t xml:space="preserve"> in </w:t>
            </w:r>
            <w:r w:rsidRPr="002F1AFB">
              <w:rPr>
                <w:rFonts w:eastAsia="Times New Roman" w:cs="Times New Roman"/>
                <w:i/>
                <w:iCs/>
                <w:sz w:val="18"/>
                <w:szCs w:val="20"/>
                <w:lang w:val="en-GB" w:eastAsia="sv-SE"/>
              </w:rPr>
              <w:t>SIB1</w:t>
            </w:r>
            <w:r w:rsidRPr="002F1AFB">
              <w:rPr>
                <w:rFonts w:eastAsia="Times New Roman" w:cs="Times New Roman"/>
                <w:sz w:val="18"/>
                <w:szCs w:val="20"/>
                <w:lang w:val="en-GB" w:eastAsia="sv-SE"/>
              </w:rPr>
              <w:t>. This field is only present in an NTN cell.</w:t>
            </w:r>
          </w:p>
        </w:tc>
      </w:tr>
      <w:tr w:rsidR="002F1AFB" w:rsidRPr="002F1AFB" w14:paraId="71FFBB4F" w14:textId="77777777" w:rsidTr="00C03027">
        <w:trPr>
          <w:cantSplit/>
        </w:trPr>
        <w:tc>
          <w:tcPr>
            <w:tcW w:w="5000" w:type="pct"/>
            <w:tcBorders>
              <w:top w:val="single" w:sz="4" w:space="0" w:color="808080"/>
              <w:left w:val="single" w:sz="4" w:space="0" w:color="808080"/>
              <w:bottom w:val="single" w:sz="4" w:space="0" w:color="808080"/>
              <w:right w:val="single" w:sz="4" w:space="0" w:color="808080"/>
            </w:tcBorders>
          </w:tcPr>
          <w:p w14:paraId="290A33D6" w14:textId="77777777" w:rsidR="002F1AFB" w:rsidRPr="002F1AFB" w:rsidRDefault="002F1AFB" w:rsidP="002F1AFB">
            <w:pPr>
              <w:keepNext/>
              <w:keepLines/>
              <w:overflowPunct w:val="0"/>
              <w:autoSpaceDE w:val="0"/>
              <w:autoSpaceDN w:val="0"/>
              <w:adjustRightInd w:val="0"/>
              <w:spacing w:after="0"/>
              <w:textAlignment w:val="baseline"/>
              <w:rPr>
                <w:rFonts w:eastAsia="Times New Roman" w:cs="Times New Roman"/>
                <w:b/>
                <w:bCs/>
                <w:i/>
                <w:iCs/>
                <w:kern w:val="2"/>
                <w:sz w:val="18"/>
                <w:szCs w:val="20"/>
                <w:lang w:val="en-GB" w:eastAsia="ja-JP"/>
              </w:rPr>
            </w:pPr>
            <w:proofErr w:type="spellStart"/>
            <w:r w:rsidRPr="002F1AFB">
              <w:rPr>
                <w:rFonts w:eastAsia="Times New Roman" w:cs="Times New Roman"/>
                <w:b/>
                <w:bCs/>
                <w:i/>
                <w:iCs/>
                <w:kern w:val="2"/>
                <w:sz w:val="18"/>
                <w:szCs w:val="20"/>
                <w:lang w:val="en-GB" w:eastAsia="ja-JP"/>
              </w:rPr>
              <w:t>ntn</w:t>
            </w:r>
            <w:proofErr w:type="spellEnd"/>
            <w:r w:rsidRPr="002F1AFB">
              <w:rPr>
                <w:rFonts w:eastAsia="Times New Roman" w:cs="Times New Roman"/>
                <w:b/>
                <w:bCs/>
                <w:i/>
                <w:iCs/>
                <w:kern w:val="2"/>
                <w:sz w:val="18"/>
                <w:szCs w:val="20"/>
                <w:lang w:val="en-GB" w:eastAsia="ja-JP"/>
              </w:rPr>
              <w:t>-Config</w:t>
            </w:r>
          </w:p>
          <w:p w14:paraId="07736BEB" w14:textId="77777777" w:rsidR="002F1AFB" w:rsidRPr="002F1AFB" w:rsidRDefault="002F1AFB" w:rsidP="002F1AFB">
            <w:pPr>
              <w:keepNext/>
              <w:keepLines/>
              <w:overflowPunct w:val="0"/>
              <w:autoSpaceDE w:val="0"/>
              <w:autoSpaceDN w:val="0"/>
              <w:adjustRightInd w:val="0"/>
              <w:spacing w:after="0"/>
              <w:textAlignment w:val="baseline"/>
              <w:rPr>
                <w:rFonts w:eastAsia="Times New Roman" w:cs="Times New Roman"/>
                <w:sz w:val="18"/>
                <w:szCs w:val="20"/>
                <w:lang w:val="en-GB" w:eastAsia="zh-CN"/>
              </w:rPr>
            </w:pPr>
            <w:r w:rsidRPr="002F1AFB">
              <w:rPr>
                <w:rFonts w:eastAsia="Times New Roman" w:cs="Times New Roman"/>
                <w:sz w:val="18"/>
                <w:szCs w:val="20"/>
                <w:lang w:val="en-GB" w:eastAsia="zh-CN"/>
              </w:rPr>
              <w:t xml:space="preserve">Provides </w:t>
            </w:r>
            <w:r w:rsidRPr="002F1AFB">
              <w:rPr>
                <w:rFonts w:eastAsia="Times New Roman" w:cs="Times New Roman"/>
                <w:sz w:val="18"/>
                <w:szCs w:val="20"/>
                <w:lang w:val="en-GB" w:eastAsia="ja-JP"/>
              </w:rPr>
              <w:t>parameters needed for the UE to access NR via NTN access such as</w:t>
            </w:r>
            <w:r w:rsidRPr="002F1AFB">
              <w:rPr>
                <w:rFonts w:eastAsia="Times New Roman" w:cs="Times New Roman"/>
                <w:sz w:val="18"/>
                <w:szCs w:val="20"/>
                <w:lang w:val="en-GB" w:eastAsia="zh-CN"/>
              </w:rPr>
              <w:t xml:space="preserve"> Ephemeris data, common TA parameters, </w:t>
            </w:r>
            <w:proofErr w:type="spellStart"/>
            <w:r w:rsidRPr="002F1AFB">
              <w:rPr>
                <w:rFonts w:eastAsia="Times New Roman" w:cs="Times New Roman"/>
                <w:sz w:val="18"/>
                <w:szCs w:val="20"/>
                <w:lang w:val="en-GB" w:eastAsia="zh-CN"/>
              </w:rPr>
              <w:t>k_offset</w:t>
            </w:r>
            <w:proofErr w:type="spellEnd"/>
            <w:r w:rsidRPr="002F1AFB">
              <w:rPr>
                <w:rFonts w:eastAsia="Times New Roman" w:cs="Times New Roman"/>
                <w:sz w:val="18"/>
                <w:szCs w:val="20"/>
                <w:lang w:val="en-GB" w:eastAsia="zh-CN"/>
              </w:rPr>
              <w:t xml:space="preserve">, validity duration for UL sync information and </w:t>
            </w:r>
            <w:r w:rsidRPr="002F1AFB">
              <w:rPr>
                <w:rFonts w:eastAsia="Times New Roman" w:cs="Times New Roman"/>
                <w:sz w:val="18"/>
                <w:szCs w:val="20"/>
                <w:lang w:val="en-GB" w:eastAsia="ja-JP"/>
              </w:rPr>
              <w:t>epoch</w:t>
            </w:r>
            <w:r w:rsidRPr="002F1AFB">
              <w:rPr>
                <w:rFonts w:eastAsia="Times New Roman" w:cs="Times New Roman"/>
                <w:sz w:val="18"/>
                <w:szCs w:val="20"/>
                <w:lang w:val="en-GB" w:eastAsia="zh-CN"/>
              </w:rPr>
              <w:t xml:space="preserve">. In a TN cell, this field is only present in </w:t>
            </w:r>
            <w:proofErr w:type="spellStart"/>
            <w:r w:rsidRPr="002F1AFB">
              <w:rPr>
                <w:rFonts w:eastAsia="Times New Roman" w:cs="Times New Roman"/>
                <w:i/>
                <w:iCs/>
                <w:sz w:val="18"/>
                <w:szCs w:val="20"/>
                <w:lang w:val="en-GB" w:eastAsia="zh-CN"/>
              </w:rPr>
              <w:t>ntn-NeighCellConfigList</w:t>
            </w:r>
            <w:proofErr w:type="spellEnd"/>
            <w:r w:rsidRPr="002F1AFB">
              <w:rPr>
                <w:rFonts w:eastAsia="Times New Roman" w:cs="Times New Roman"/>
                <w:sz w:val="18"/>
                <w:szCs w:val="20"/>
                <w:lang w:val="en-GB" w:eastAsia="zh-CN"/>
              </w:rPr>
              <w:t xml:space="preserve"> and </w:t>
            </w:r>
            <w:proofErr w:type="spellStart"/>
            <w:r w:rsidRPr="002F1AFB">
              <w:rPr>
                <w:rFonts w:eastAsia="Times New Roman" w:cs="Times New Roman"/>
                <w:i/>
                <w:iCs/>
                <w:sz w:val="18"/>
                <w:szCs w:val="20"/>
                <w:lang w:val="en-GB" w:eastAsia="zh-CN"/>
              </w:rPr>
              <w:t>ntn-NeighCellConfigListExt</w:t>
            </w:r>
            <w:proofErr w:type="spellEnd"/>
            <w:r w:rsidRPr="002F1AFB">
              <w:rPr>
                <w:rFonts w:eastAsia="Times New Roman" w:cs="Times New Roman"/>
                <w:sz w:val="18"/>
                <w:szCs w:val="20"/>
                <w:lang w:val="en-GB" w:eastAsia="zh-CN"/>
              </w:rPr>
              <w:t>.</w:t>
            </w:r>
          </w:p>
        </w:tc>
      </w:tr>
      <w:tr w:rsidR="002F1AFB" w:rsidRPr="002F1AFB" w14:paraId="6FE3ED93" w14:textId="77777777" w:rsidTr="00C03027">
        <w:trPr>
          <w:cantSplit/>
        </w:trPr>
        <w:tc>
          <w:tcPr>
            <w:tcW w:w="5000" w:type="pct"/>
            <w:tcBorders>
              <w:top w:val="single" w:sz="4" w:space="0" w:color="808080"/>
              <w:left w:val="single" w:sz="4" w:space="0" w:color="808080"/>
              <w:bottom w:val="single" w:sz="4" w:space="0" w:color="808080"/>
              <w:right w:val="single" w:sz="4" w:space="0" w:color="808080"/>
            </w:tcBorders>
          </w:tcPr>
          <w:p w14:paraId="7AC1B497" w14:textId="77777777" w:rsidR="002F1AFB" w:rsidRPr="002F1AFB" w:rsidRDefault="002F1AFB" w:rsidP="002F1AFB">
            <w:pPr>
              <w:keepNext/>
              <w:keepLines/>
              <w:overflowPunct w:val="0"/>
              <w:autoSpaceDE w:val="0"/>
              <w:autoSpaceDN w:val="0"/>
              <w:adjustRightInd w:val="0"/>
              <w:spacing w:after="0"/>
              <w:textAlignment w:val="baseline"/>
              <w:rPr>
                <w:rFonts w:eastAsia="Times New Roman" w:cs="Times New Roman"/>
                <w:b/>
                <w:bCs/>
                <w:i/>
                <w:iCs/>
                <w:kern w:val="2"/>
                <w:sz w:val="18"/>
                <w:szCs w:val="20"/>
                <w:lang w:val="en-GB" w:eastAsia="ja-JP"/>
              </w:rPr>
            </w:pPr>
            <w:proofErr w:type="spellStart"/>
            <w:r w:rsidRPr="002F1AFB">
              <w:rPr>
                <w:rFonts w:eastAsia="Times New Roman" w:cs="Times New Roman"/>
                <w:b/>
                <w:bCs/>
                <w:i/>
                <w:iCs/>
                <w:kern w:val="2"/>
                <w:sz w:val="18"/>
                <w:szCs w:val="20"/>
                <w:lang w:val="en-GB" w:eastAsia="ja-JP"/>
              </w:rPr>
              <w:t>ntn-NeighCellConfigList</w:t>
            </w:r>
            <w:proofErr w:type="spellEnd"/>
            <w:r w:rsidRPr="002F1AFB">
              <w:rPr>
                <w:rFonts w:eastAsia="Times New Roman" w:cs="Times New Roman"/>
                <w:b/>
                <w:bCs/>
                <w:i/>
                <w:iCs/>
                <w:kern w:val="2"/>
                <w:sz w:val="18"/>
                <w:szCs w:val="20"/>
                <w:lang w:val="en-GB" w:eastAsia="ja-JP"/>
              </w:rPr>
              <w:t xml:space="preserve">, </w:t>
            </w:r>
            <w:proofErr w:type="spellStart"/>
            <w:r w:rsidRPr="002F1AFB">
              <w:rPr>
                <w:rFonts w:eastAsia="Times New Roman" w:cs="Times New Roman"/>
                <w:b/>
                <w:bCs/>
                <w:i/>
                <w:iCs/>
                <w:kern w:val="2"/>
                <w:sz w:val="18"/>
                <w:szCs w:val="20"/>
                <w:lang w:val="en-GB" w:eastAsia="ja-JP"/>
              </w:rPr>
              <w:t>ntn-NeighCellConfigListExt</w:t>
            </w:r>
            <w:proofErr w:type="spellEnd"/>
          </w:p>
          <w:p w14:paraId="7439FE76" w14:textId="77777777" w:rsidR="002F1AFB" w:rsidRPr="002F1AFB" w:rsidRDefault="002F1AFB" w:rsidP="002F1AFB">
            <w:pPr>
              <w:keepNext/>
              <w:keepLines/>
              <w:overflowPunct w:val="0"/>
              <w:autoSpaceDE w:val="0"/>
              <w:autoSpaceDN w:val="0"/>
              <w:adjustRightInd w:val="0"/>
              <w:spacing w:after="0"/>
              <w:textAlignment w:val="baseline"/>
              <w:rPr>
                <w:rFonts w:eastAsia="Times New Roman" w:cs="Times New Roman"/>
                <w:b/>
                <w:bCs/>
                <w:i/>
                <w:iCs/>
                <w:kern w:val="2"/>
                <w:sz w:val="18"/>
                <w:szCs w:val="20"/>
                <w:lang w:val="en-GB" w:eastAsia="ja-JP"/>
              </w:rPr>
            </w:pPr>
            <w:r w:rsidRPr="002F1AFB">
              <w:rPr>
                <w:rFonts w:eastAsia="Times New Roman" w:cs="Times New Roman"/>
                <w:sz w:val="18"/>
                <w:szCs w:val="20"/>
                <w:lang w:val="en-GB" w:eastAsia="zh-CN"/>
              </w:rPr>
              <w:t xml:space="preserve">Provides a list of NTN neighbour cells including their </w:t>
            </w:r>
            <w:proofErr w:type="spellStart"/>
            <w:r w:rsidRPr="002F1AFB">
              <w:rPr>
                <w:rFonts w:eastAsia="Times New Roman" w:cs="Times New Roman"/>
                <w:i/>
                <w:iCs/>
                <w:sz w:val="18"/>
                <w:szCs w:val="20"/>
                <w:lang w:val="en-GB" w:eastAsia="zh-CN"/>
              </w:rPr>
              <w:t>ntn</w:t>
            </w:r>
            <w:proofErr w:type="spellEnd"/>
            <w:r w:rsidRPr="002F1AFB">
              <w:rPr>
                <w:rFonts w:eastAsia="Times New Roman" w:cs="Times New Roman"/>
                <w:i/>
                <w:iCs/>
                <w:sz w:val="18"/>
                <w:szCs w:val="20"/>
                <w:lang w:val="en-GB" w:eastAsia="zh-CN"/>
              </w:rPr>
              <w:t>-Config</w:t>
            </w:r>
            <w:r w:rsidRPr="002F1AFB">
              <w:rPr>
                <w:rFonts w:eastAsia="Times New Roman" w:cs="Times New Roman"/>
                <w:sz w:val="18"/>
                <w:szCs w:val="20"/>
                <w:lang w:val="en-GB" w:eastAsia="zh-CN"/>
              </w:rPr>
              <w:t xml:space="preserve">, carrier frequency and </w:t>
            </w:r>
            <w:proofErr w:type="spellStart"/>
            <w:r w:rsidRPr="002F1AFB">
              <w:rPr>
                <w:rFonts w:eastAsia="Times New Roman" w:cs="Times New Roman"/>
                <w:i/>
                <w:iCs/>
                <w:sz w:val="18"/>
                <w:szCs w:val="20"/>
                <w:lang w:val="en-GB" w:eastAsia="zh-CN"/>
              </w:rPr>
              <w:t>PhysCellId</w:t>
            </w:r>
            <w:proofErr w:type="spellEnd"/>
            <w:r w:rsidRPr="002F1AFB">
              <w:rPr>
                <w:rFonts w:eastAsia="Times New Roman" w:cs="Times New Roman"/>
                <w:sz w:val="18"/>
                <w:szCs w:val="20"/>
                <w:lang w:val="en-GB" w:eastAsia="zh-CN"/>
              </w:rPr>
              <w:t xml:space="preserve">. This set includes all elements of </w:t>
            </w:r>
            <w:proofErr w:type="spellStart"/>
            <w:r w:rsidRPr="002F1AFB">
              <w:rPr>
                <w:rFonts w:eastAsia="Times New Roman" w:cs="Times New Roman"/>
                <w:i/>
                <w:iCs/>
                <w:sz w:val="18"/>
                <w:szCs w:val="20"/>
                <w:lang w:val="en-GB" w:eastAsia="zh-CN"/>
              </w:rPr>
              <w:t>ntn-NeighCellConfigList</w:t>
            </w:r>
            <w:proofErr w:type="spellEnd"/>
            <w:r w:rsidRPr="002F1AFB">
              <w:rPr>
                <w:rFonts w:eastAsia="Times New Roman" w:cs="Times New Roman"/>
                <w:sz w:val="18"/>
                <w:szCs w:val="20"/>
                <w:lang w:val="en-GB" w:eastAsia="zh-CN"/>
              </w:rPr>
              <w:t xml:space="preserve"> and all elements of </w:t>
            </w:r>
            <w:proofErr w:type="spellStart"/>
            <w:r w:rsidRPr="002F1AFB">
              <w:rPr>
                <w:rFonts w:eastAsia="Times New Roman" w:cs="Times New Roman"/>
                <w:i/>
                <w:iCs/>
                <w:sz w:val="18"/>
                <w:szCs w:val="20"/>
                <w:lang w:val="en-GB" w:eastAsia="zh-CN"/>
              </w:rPr>
              <w:t>ntn-NeighCellConfigListExt</w:t>
            </w:r>
            <w:proofErr w:type="spellEnd"/>
            <w:r w:rsidRPr="002F1AFB">
              <w:rPr>
                <w:rFonts w:eastAsia="Times New Roman" w:cs="Times New Roman"/>
                <w:sz w:val="18"/>
                <w:szCs w:val="20"/>
                <w:lang w:val="en-GB" w:eastAsia="zh-CN"/>
              </w:rPr>
              <w:t>.</w:t>
            </w:r>
            <w:r w:rsidRPr="002F1AFB">
              <w:rPr>
                <w:rFonts w:eastAsia="Times New Roman" w:cs="Times New Roman"/>
                <w:sz w:val="18"/>
                <w:szCs w:val="20"/>
                <w:lang w:val="en-GB" w:eastAsia="ja-JP"/>
              </w:rPr>
              <w:t xml:space="preserve"> </w:t>
            </w:r>
            <w:r w:rsidRPr="002F1AFB">
              <w:rPr>
                <w:rFonts w:eastAsia="Times New Roman" w:cs="Times New Roman"/>
                <w:sz w:val="18"/>
                <w:szCs w:val="20"/>
                <w:lang w:val="en-GB" w:eastAsia="zh-CN"/>
              </w:rPr>
              <w:t xml:space="preserve">If </w:t>
            </w:r>
            <w:proofErr w:type="spellStart"/>
            <w:r w:rsidRPr="002F1AFB">
              <w:rPr>
                <w:rFonts w:eastAsia="Times New Roman" w:cs="Times New Roman"/>
                <w:i/>
                <w:iCs/>
                <w:sz w:val="18"/>
                <w:szCs w:val="20"/>
                <w:lang w:val="en-GB" w:eastAsia="zh-CN"/>
              </w:rPr>
              <w:t>ntn</w:t>
            </w:r>
            <w:proofErr w:type="spellEnd"/>
            <w:r w:rsidRPr="002F1AFB">
              <w:rPr>
                <w:rFonts w:eastAsia="Times New Roman" w:cs="Times New Roman"/>
                <w:i/>
                <w:iCs/>
                <w:sz w:val="18"/>
                <w:szCs w:val="20"/>
                <w:lang w:val="en-GB" w:eastAsia="zh-CN"/>
              </w:rPr>
              <w:t xml:space="preserve">-Config </w:t>
            </w:r>
            <w:r w:rsidRPr="002F1AFB">
              <w:rPr>
                <w:rFonts w:eastAsia="Times New Roman" w:cs="Times New Roman"/>
                <w:sz w:val="18"/>
                <w:szCs w:val="20"/>
                <w:lang w:val="en-GB" w:eastAsia="zh-CN"/>
              </w:rPr>
              <w:t xml:space="preserve">is absent for an entry in </w:t>
            </w:r>
            <w:proofErr w:type="spellStart"/>
            <w:r w:rsidRPr="002F1AFB">
              <w:rPr>
                <w:rFonts w:eastAsia="Times New Roman" w:cs="Times New Roman"/>
                <w:i/>
                <w:iCs/>
                <w:sz w:val="18"/>
                <w:szCs w:val="20"/>
                <w:lang w:val="en-GB" w:eastAsia="zh-CN"/>
              </w:rPr>
              <w:t>ntn-NeighCellConfigListExt</w:t>
            </w:r>
            <w:proofErr w:type="spellEnd"/>
            <w:r w:rsidRPr="002F1AFB">
              <w:rPr>
                <w:rFonts w:eastAsia="Times New Roman" w:cs="Times New Roman"/>
                <w:sz w:val="18"/>
                <w:szCs w:val="20"/>
                <w:lang w:val="en-GB" w:eastAsia="zh-CN"/>
              </w:rPr>
              <w:t xml:space="preserve">, the </w:t>
            </w:r>
            <w:proofErr w:type="spellStart"/>
            <w:r w:rsidRPr="002F1AFB">
              <w:rPr>
                <w:rFonts w:eastAsia="Times New Roman" w:cs="Times New Roman"/>
                <w:i/>
                <w:iCs/>
                <w:sz w:val="18"/>
                <w:szCs w:val="20"/>
                <w:lang w:val="en-GB" w:eastAsia="zh-CN"/>
              </w:rPr>
              <w:t>ntn</w:t>
            </w:r>
            <w:proofErr w:type="spellEnd"/>
            <w:r w:rsidRPr="002F1AFB">
              <w:rPr>
                <w:rFonts w:eastAsia="Times New Roman" w:cs="Times New Roman"/>
                <w:i/>
                <w:iCs/>
                <w:sz w:val="18"/>
                <w:szCs w:val="20"/>
                <w:lang w:val="en-GB" w:eastAsia="zh-CN"/>
              </w:rPr>
              <w:t>-Config</w:t>
            </w:r>
            <w:r w:rsidRPr="002F1AFB">
              <w:rPr>
                <w:rFonts w:eastAsia="Times New Roman" w:cs="Times New Roman"/>
                <w:sz w:val="18"/>
                <w:szCs w:val="20"/>
                <w:lang w:val="en-GB" w:eastAsia="zh-CN"/>
              </w:rPr>
              <w:t xml:space="preserve"> provided in the entry at the same position in </w:t>
            </w:r>
            <w:proofErr w:type="spellStart"/>
            <w:r w:rsidRPr="002F1AFB">
              <w:rPr>
                <w:rFonts w:eastAsia="Times New Roman" w:cs="Times New Roman"/>
                <w:i/>
                <w:iCs/>
                <w:sz w:val="18"/>
                <w:szCs w:val="20"/>
                <w:lang w:val="en-GB" w:eastAsia="zh-CN"/>
              </w:rPr>
              <w:t>ntn-NeighCellConfigList</w:t>
            </w:r>
            <w:proofErr w:type="spellEnd"/>
            <w:r w:rsidRPr="002F1AFB">
              <w:rPr>
                <w:rFonts w:eastAsia="Times New Roman" w:cs="Times New Roman"/>
                <w:sz w:val="18"/>
                <w:szCs w:val="20"/>
                <w:lang w:val="en-GB" w:eastAsia="zh-CN"/>
              </w:rPr>
              <w:t xml:space="preserve"> applies. Network provides </w:t>
            </w:r>
            <w:proofErr w:type="spellStart"/>
            <w:r w:rsidRPr="002F1AFB">
              <w:rPr>
                <w:rFonts w:eastAsia="Times New Roman" w:cs="Times New Roman"/>
                <w:i/>
                <w:iCs/>
                <w:sz w:val="18"/>
                <w:szCs w:val="20"/>
                <w:lang w:val="en-GB" w:eastAsia="zh-CN"/>
              </w:rPr>
              <w:t>ntn</w:t>
            </w:r>
            <w:proofErr w:type="spellEnd"/>
            <w:r w:rsidRPr="002F1AFB">
              <w:rPr>
                <w:rFonts w:eastAsia="Times New Roman" w:cs="Times New Roman"/>
                <w:i/>
                <w:iCs/>
                <w:sz w:val="18"/>
                <w:szCs w:val="20"/>
                <w:lang w:val="en-GB" w:eastAsia="zh-CN"/>
              </w:rPr>
              <w:t>-Config</w:t>
            </w:r>
            <w:r w:rsidRPr="002F1AFB">
              <w:rPr>
                <w:rFonts w:eastAsia="Times New Roman" w:cs="Times New Roman"/>
                <w:sz w:val="18"/>
                <w:szCs w:val="20"/>
                <w:lang w:val="en-GB" w:eastAsia="zh-CN"/>
              </w:rPr>
              <w:t xml:space="preserve"> for the first entry of </w:t>
            </w:r>
            <w:proofErr w:type="spellStart"/>
            <w:r w:rsidRPr="002F1AFB">
              <w:rPr>
                <w:rFonts w:eastAsia="Times New Roman" w:cs="Times New Roman"/>
                <w:i/>
                <w:iCs/>
                <w:sz w:val="18"/>
                <w:szCs w:val="20"/>
                <w:lang w:val="en-GB" w:eastAsia="zh-CN"/>
              </w:rPr>
              <w:t>ntn-NeighCellConfigList</w:t>
            </w:r>
            <w:proofErr w:type="spellEnd"/>
            <w:r w:rsidRPr="002F1AFB">
              <w:rPr>
                <w:rFonts w:eastAsia="Times New Roman" w:cs="Times New Roman"/>
                <w:i/>
                <w:iCs/>
                <w:sz w:val="18"/>
                <w:szCs w:val="20"/>
                <w:lang w:val="en-GB" w:eastAsia="zh-CN"/>
              </w:rPr>
              <w:t>.</w:t>
            </w:r>
            <w:r w:rsidRPr="002F1AFB">
              <w:rPr>
                <w:rFonts w:eastAsia="Times New Roman" w:cs="Times New Roman"/>
                <w:sz w:val="18"/>
                <w:szCs w:val="20"/>
                <w:lang w:val="en-GB" w:eastAsia="zh-CN"/>
              </w:rPr>
              <w:t xml:space="preserve"> If the </w:t>
            </w:r>
            <w:proofErr w:type="spellStart"/>
            <w:r w:rsidRPr="002F1AFB">
              <w:rPr>
                <w:rFonts w:eastAsia="Times New Roman" w:cs="Times New Roman"/>
                <w:i/>
                <w:iCs/>
                <w:sz w:val="18"/>
                <w:szCs w:val="20"/>
                <w:lang w:val="en-GB" w:eastAsia="zh-CN"/>
              </w:rPr>
              <w:t>ntn</w:t>
            </w:r>
            <w:proofErr w:type="spellEnd"/>
            <w:r w:rsidRPr="002F1AFB">
              <w:rPr>
                <w:rFonts w:eastAsia="Times New Roman" w:cs="Times New Roman"/>
                <w:i/>
                <w:iCs/>
                <w:sz w:val="18"/>
                <w:szCs w:val="20"/>
                <w:lang w:val="en-GB" w:eastAsia="zh-CN"/>
              </w:rPr>
              <w:t>-Config</w:t>
            </w:r>
            <w:r w:rsidRPr="002F1AFB">
              <w:rPr>
                <w:rFonts w:eastAsia="Times New Roman" w:cs="Times New Roman"/>
                <w:sz w:val="18"/>
                <w:szCs w:val="20"/>
                <w:lang w:val="en-GB" w:eastAsia="zh-CN"/>
              </w:rPr>
              <w:t xml:space="preserve"> is absent for any other entry in </w:t>
            </w:r>
            <w:proofErr w:type="spellStart"/>
            <w:r w:rsidRPr="002F1AFB">
              <w:rPr>
                <w:rFonts w:eastAsia="Times New Roman" w:cs="Times New Roman"/>
                <w:i/>
                <w:iCs/>
                <w:sz w:val="18"/>
                <w:szCs w:val="20"/>
                <w:lang w:val="en-GB" w:eastAsia="zh-CN"/>
              </w:rPr>
              <w:t>ntn-NeighCellConfigList</w:t>
            </w:r>
            <w:proofErr w:type="spellEnd"/>
            <w:r w:rsidRPr="002F1AFB">
              <w:rPr>
                <w:rFonts w:eastAsia="Times New Roman" w:cs="Times New Roman"/>
                <w:sz w:val="18"/>
                <w:szCs w:val="20"/>
                <w:lang w:val="en-GB" w:eastAsia="zh-CN"/>
              </w:rPr>
              <w:t xml:space="preserve">, the </w:t>
            </w:r>
            <w:proofErr w:type="spellStart"/>
            <w:r w:rsidRPr="002F1AFB">
              <w:rPr>
                <w:rFonts w:eastAsia="Times New Roman" w:cs="Times New Roman"/>
                <w:i/>
                <w:iCs/>
                <w:sz w:val="18"/>
                <w:szCs w:val="20"/>
                <w:lang w:val="en-GB" w:eastAsia="zh-CN"/>
              </w:rPr>
              <w:t>ntn</w:t>
            </w:r>
            <w:proofErr w:type="spellEnd"/>
            <w:r w:rsidRPr="002F1AFB">
              <w:rPr>
                <w:rFonts w:eastAsia="Times New Roman" w:cs="Times New Roman"/>
                <w:i/>
                <w:iCs/>
                <w:sz w:val="18"/>
                <w:szCs w:val="20"/>
                <w:lang w:val="en-GB" w:eastAsia="zh-CN"/>
              </w:rPr>
              <w:t>-Config</w:t>
            </w:r>
            <w:r w:rsidRPr="002F1AFB">
              <w:rPr>
                <w:rFonts w:eastAsia="Times New Roman" w:cs="Times New Roman"/>
                <w:sz w:val="18"/>
                <w:szCs w:val="20"/>
                <w:lang w:val="en-GB" w:eastAsia="zh-CN"/>
              </w:rPr>
              <w:t xml:space="preserve"> provided in the previous entry in </w:t>
            </w:r>
            <w:proofErr w:type="spellStart"/>
            <w:r w:rsidRPr="002F1AFB">
              <w:rPr>
                <w:rFonts w:eastAsia="Times New Roman" w:cs="Times New Roman"/>
                <w:i/>
                <w:iCs/>
                <w:sz w:val="18"/>
                <w:szCs w:val="20"/>
                <w:lang w:val="en-GB" w:eastAsia="zh-CN"/>
              </w:rPr>
              <w:t>ntn-NeighCellConfigList</w:t>
            </w:r>
            <w:proofErr w:type="spellEnd"/>
            <w:r w:rsidRPr="002F1AFB">
              <w:rPr>
                <w:rFonts w:eastAsia="Times New Roman" w:cs="Times New Roman"/>
                <w:sz w:val="18"/>
                <w:szCs w:val="20"/>
                <w:lang w:val="en-GB" w:eastAsia="zh-CN"/>
              </w:rPr>
              <w:t xml:space="preserve"> applies.</w:t>
            </w:r>
          </w:p>
        </w:tc>
      </w:tr>
      <w:tr w:rsidR="002F1AFB" w:rsidRPr="002F1AFB" w14:paraId="17670A70" w14:textId="77777777" w:rsidTr="00C03027">
        <w:trPr>
          <w:cantSplit/>
        </w:trPr>
        <w:tc>
          <w:tcPr>
            <w:tcW w:w="5000" w:type="pct"/>
            <w:tcBorders>
              <w:top w:val="single" w:sz="4" w:space="0" w:color="808080"/>
              <w:left w:val="single" w:sz="4" w:space="0" w:color="808080"/>
              <w:bottom w:val="single" w:sz="4" w:space="0" w:color="808080"/>
              <w:right w:val="single" w:sz="4" w:space="0" w:color="808080"/>
            </w:tcBorders>
          </w:tcPr>
          <w:p w14:paraId="161E1239" w14:textId="77777777" w:rsidR="002F1AFB" w:rsidRPr="002F1AFB" w:rsidRDefault="002F1AFB" w:rsidP="002F1AFB">
            <w:pPr>
              <w:keepNext/>
              <w:keepLines/>
              <w:overflowPunct w:val="0"/>
              <w:autoSpaceDE w:val="0"/>
              <w:autoSpaceDN w:val="0"/>
              <w:adjustRightInd w:val="0"/>
              <w:spacing w:after="0"/>
              <w:textAlignment w:val="baseline"/>
              <w:rPr>
                <w:rFonts w:eastAsia="Times New Roman" w:cs="Times New Roman"/>
                <w:b/>
                <w:bCs/>
                <w:i/>
                <w:iCs/>
                <w:sz w:val="18"/>
                <w:szCs w:val="20"/>
                <w:lang w:val="en-GB" w:eastAsia="sv-SE"/>
              </w:rPr>
            </w:pPr>
            <w:proofErr w:type="spellStart"/>
            <w:r w:rsidRPr="002F1AFB">
              <w:rPr>
                <w:rFonts w:eastAsia="Times New Roman" w:cs="Times New Roman"/>
                <w:b/>
                <w:bCs/>
                <w:i/>
                <w:iCs/>
                <w:sz w:val="18"/>
                <w:szCs w:val="20"/>
                <w:lang w:val="en-GB" w:eastAsia="sv-SE"/>
              </w:rPr>
              <w:t>referenceLocation</w:t>
            </w:r>
            <w:proofErr w:type="spellEnd"/>
          </w:p>
          <w:p w14:paraId="1AADC4E3" w14:textId="77777777" w:rsidR="002F1AFB" w:rsidRPr="002F1AFB" w:rsidRDefault="002F1AFB" w:rsidP="002F1AFB">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2F1AFB">
              <w:rPr>
                <w:rFonts w:eastAsia="Times New Roman" w:cs="Times New Roman"/>
                <w:sz w:val="18"/>
                <w:szCs w:val="20"/>
                <w:lang w:val="en-GB" w:eastAsia="sv-SE"/>
              </w:rPr>
              <w:t xml:space="preserve">Reference location of the serving cell </w:t>
            </w:r>
            <w:r w:rsidRPr="002F1AFB">
              <w:rPr>
                <w:rFonts w:eastAsia="Times New Roman" w:cs="Times New Roman"/>
                <w:sz w:val="18"/>
                <w:szCs w:val="20"/>
                <w:lang w:val="en-GB" w:eastAsia="ja-JP"/>
              </w:rPr>
              <w:t xml:space="preserve">provided via NTN quasi-Earth fixed system and is used in location-based measurement initiation in RRC_IDLE and RRC_INACTIVE, as defined in TS 38.304 [20]. </w:t>
            </w:r>
            <w:r w:rsidRPr="002F1AFB">
              <w:rPr>
                <w:rFonts w:eastAsia="Times New Roman" w:cs="Times New Roman"/>
                <w:sz w:val="18"/>
                <w:szCs w:val="20"/>
                <w:lang w:val="en-GB" w:eastAsia="zh-CN"/>
              </w:rPr>
              <w:t>This field is only present in an NTN cell.</w:t>
            </w:r>
          </w:p>
        </w:tc>
      </w:tr>
      <w:tr w:rsidR="002F1AFB" w:rsidRPr="002F1AFB" w14:paraId="357AA1D6" w14:textId="77777777" w:rsidTr="00C03027">
        <w:trPr>
          <w:cantSplit/>
        </w:trPr>
        <w:tc>
          <w:tcPr>
            <w:tcW w:w="5000" w:type="pct"/>
            <w:tcBorders>
              <w:top w:val="single" w:sz="4" w:space="0" w:color="808080"/>
              <w:left w:val="single" w:sz="4" w:space="0" w:color="808080"/>
              <w:bottom w:val="single" w:sz="4" w:space="0" w:color="808080"/>
              <w:right w:val="single" w:sz="4" w:space="0" w:color="808080"/>
            </w:tcBorders>
          </w:tcPr>
          <w:p w14:paraId="67083996" w14:textId="77777777" w:rsidR="002F1AFB" w:rsidRPr="002F1AFB" w:rsidRDefault="002F1AFB" w:rsidP="002F1AFB">
            <w:pPr>
              <w:keepNext/>
              <w:keepLines/>
              <w:overflowPunct w:val="0"/>
              <w:autoSpaceDE w:val="0"/>
              <w:autoSpaceDN w:val="0"/>
              <w:adjustRightInd w:val="0"/>
              <w:spacing w:after="0"/>
              <w:textAlignment w:val="baseline"/>
              <w:rPr>
                <w:rFonts w:eastAsia="Times New Roman" w:cs="Times New Roman"/>
                <w:b/>
                <w:bCs/>
                <w:i/>
                <w:iCs/>
                <w:sz w:val="18"/>
                <w:szCs w:val="20"/>
                <w:lang w:val="en-GB" w:eastAsia="ja-JP"/>
              </w:rPr>
            </w:pPr>
            <w:proofErr w:type="spellStart"/>
            <w:r w:rsidRPr="002F1AFB">
              <w:rPr>
                <w:rFonts w:eastAsia="Times New Roman" w:cs="Times New Roman"/>
                <w:b/>
                <w:bCs/>
                <w:i/>
                <w:iCs/>
                <w:sz w:val="18"/>
                <w:szCs w:val="20"/>
                <w:lang w:val="en-GB" w:eastAsia="ja-JP"/>
              </w:rPr>
              <w:t>satSwitchWithReSync</w:t>
            </w:r>
            <w:proofErr w:type="spellEnd"/>
          </w:p>
          <w:p w14:paraId="41961399" w14:textId="77777777" w:rsidR="002F1AFB" w:rsidRPr="002F1AFB" w:rsidRDefault="002F1AFB" w:rsidP="002F1AFB">
            <w:pPr>
              <w:keepNext/>
              <w:keepLines/>
              <w:overflowPunct w:val="0"/>
              <w:autoSpaceDE w:val="0"/>
              <w:autoSpaceDN w:val="0"/>
              <w:adjustRightInd w:val="0"/>
              <w:spacing w:after="0"/>
              <w:textAlignment w:val="baseline"/>
              <w:rPr>
                <w:rFonts w:eastAsia="Times New Roman" w:cs="Times New Roman"/>
                <w:b/>
                <w:bCs/>
                <w:i/>
                <w:iCs/>
                <w:sz w:val="18"/>
                <w:szCs w:val="20"/>
                <w:lang w:val="en-GB" w:eastAsia="sv-SE"/>
              </w:rPr>
            </w:pPr>
            <w:r w:rsidRPr="002F1AFB">
              <w:rPr>
                <w:rFonts w:eastAsia="Times New Roman" w:cs="Times New Roman"/>
                <w:sz w:val="18"/>
                <w:szCs w:val="20"/>
                <w:lang w:val="en-GB" w:eastAsia="ja-JP"/>
              </w:rPr>
              <w:t xml:space="preserve">Provides parameters for the target satellite required to perform satellite switch with re-synchronization. </w:t>
            </w:r>
            <w:r w:rsidRPr="002F1AFB">
              <w:rPr>
                <w:rFonts w:eastAsia="Times New Roman" w:cs="Times New Roman"/>
                <w:sz w:val="18"/>
                <w:szCs w:val="20"/>
                <w:lang w:val="en-GB" w:eastAsia="zh-CN"/>
              </w:rPr>
              <w:t xml:space="preserve">This field is only present in an NTN cell and its presence indicates that satellite switch </w:t>
            </w:r>
            <w:r w:rsidRPr="002F1AFB">
              <w:rPr>
                <w:rFonts w:eastAsia="Times New Roman" w:cs="Times New Roman"/>
                <w:sz w:val="18"/>
                <w:szCs w:val="20"/>
                <w:lang w:val="en-GB" w:eastAsia="ja-JP"/>
              </w:rPr>
              <w:t>without PCI change</w:t>
            </w:r>
            <w:r w:rsidRPr="002F1AFB">
              <w:rPr>
                <w:rFonts w:eastAsia="Times New Roman" w:cs="Times New Roman"/>
                <w:sz w:val="18"/>
                <w:szCs w:val="20"/>
                <w:lang w:val="en-GB" w:eastAsia="zh-CN"/>
              </w:rPr>
              <w:t xml:space="preserve"> is supported in the cell.</w:t>
            </w:r>
          </w:p>
        </w:tc>
      </w:tr>
      <w:tr w:rsidR="002F1AFB" w:rsidRPr="002F1AFB" w14:paraId="62C661A5" w14:textId="77777777" w:rsidTr="00C03027">
        <w:trPr>
          <w:cantSplit/>
        </w:trPr>
        <w:tc>
          <w:tcPr>
            <w:tcW w:w="5000" w:type="pct"/>
            <w:tcBorders>
              <w:top w:val="single" w:sz="4" w:space="0" w:color="808080"/>
              <w:left w:val="single" w:sz="4" w:space="0" w:color="808080"/>
              <w:bottom w:val="single" w:sz="4" w:space="0" w:color="808080"/>
              <w:right w:val="single" w:sz="4" w:space="0" w:color="808080"/>
            </w:tcBorders>
          </w:tcPr>
          <w:p w14:paraId="3C9F4CA2" w14:textId="77777777" w:rsidR="002F1AFB" w:rsidRPr="002F1AFB" w:rsidRDefault="002F1AFB" w:rsidP="002F1AFB">
            <w:pPr>
              <w:keepNext/>
              <w:keepLines/>
              <w:overflowPunct w:val="0"/>
              <w:autoSpaceDE w:val="0"/>
              <w:autoSpaceDN w:val="0"/>
              <w:adjustRightInd w:val="0"/>
              <w:spacing w:after="0"/>
              <w:textAlignment w:val="baseline"/>
              <w:rPr>
                <w:rFonts w:eastAsia="Times New Roman" w:cs="Times New Roman"/>
                <w:b/>
                <w:bCs/>
                <w:i/>
                <w:sz w:val="18"/>
                <w:szCs w:val="20"/>
                <w:lang w:val="en-GB"/>
              </w:rPr>
            </w:pPr>
            <w:r w:rsidRPr="002F1AFB">
              <w:rPr>
                <w:rFonts w:eastAsia="Times New Roman" w:cs="Times New Roman"/>
                <w:b/>
                <w:bCs/>
                <w:i/>
                <w:sz w:val="18"/>
                <w:szCs w:val="20"/>
                <w:lang w:val="en-GB"/>
              </w:rPr>
              <w:t>t-Service</w:t>
            </w:r>
          </w:p>
          <w:p w14:paraId="464BBE0A" w14:textId="77777777" w:rsidR="002F1AFB" w:rsidRPr="002F1AFB" w:rsidRDefault="002F1AFB" w:rsidP="002F1AFB">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2F1AFB">
              <w:rPr>
                <w:rFonts w:eastAsia="Times New Roman" w:cs="Times New Roman"/>
                <w:iCs/>
                <w:sz w:val="18"/>
                <w:szCs w:val="20"/>
                <w:lang w:val="en-GB"/>
              </w:rPr>
              <w:t>Indicates the time</w:t>
            </w:r>
            <w:r w:rsidRPr="002F1AFB">
              <w:rPr>
                <w:rFonts w:eastAsia="Times New Roman" w:cs="Times New Roman"/>
                <w:sz w:val="18"/>
                <w:szCs w:val="20"/>
                <w:lang w:val="en-GB" w:eastAsia="ja-JP"/>
              </w:rPr>
              <w:t xml:space="preserve"> information on when a cell provided via NTN system is going to stop serving the area it is currently covering. This field applies for both service link switches in NTN quasi-Earth fixed system and feeder link switches for both NTN quasi-Earth fixed and Earth moving system. </w:t>
            </w:r>
            <w:r w:rsidRPr="002F1AFB">
              <w:rPr>
                <w:rFonts w:eastAsia="Times New Roman" w:cs="Times New Roman"/>
                <w:sz w:val="18"/>
                <w:szCs w:val="22"/>
                <w:lang w:val="en-GB" w:eastAsia="en-US"/>
              </w:rPr>
              <w:t xml:space="preserve">The field indicates a time in multiples of 10 </w:t>
            </w:r>
            <w:proofErr w:type="spellStart"/>
            <w:r w:rsidRPr="002F1AFB">
              <w:rPr>
                <w:rFonts w:eastAsia="Times New Roman" w:cs="Times New Roman"/>
                <w:sz w:val="18"/>
                <w:szCs w:val="22"/>
                <w:lang w:val="en-GB" w:eastAsia="en-US"/>
              </w:rPr>
              <w:t>ms</w:t>
            </w:r>
            <w:proofErr w:type="spellEnd"/>
            <w:r w:rsidRPr="002F1AFB">
              <w:rPr>
                <w:rFonts w:eastAsia="Times New Roman" w:cs="Times New Roman"/>
                <w:sz w:val="18"/>
                <w:szCs w:val="22"/>
                <w:lang w:val="en-GB" w:eastAsia="en-US"/>
              </w:rPr>
              <w:t xml:space="preserve"> after 00:00:00 on Gregorian calendar date 1 January, 1900 (midnight between Sunday, December 31, 1899 and Monday, January 1, 1900). </w:t>
            </w:r>
            <w:r w:rsidRPr="002F1AFB">
              <w:rPr>
                <w:rFonts w:eastAsia="Times New Roman" w:cs="Times New Roman"/>
                <w:sz w:val="18"/>
                <w:szCs w:val="20"/>
                <w:lang w:val="en-GB" w:eastAsia="ja-JP"/>
              </w:rPr>
              <w:t>The exact stop time is between the time indicated by the value of this field minus 1 and the time indicated by the value of this field.</w:t>
            </w:r>
            <w:r w:rsidRPr="002F1AFB">
              <w:rPr>
                <w:rFonts w:eastAsia="Times New Roman"/>
                <w:sz w:val="18"/>
                <w:szCs w:val="20"/>
                <w:lang w:val="en-GB" w:eastAsia="ja-JP"/>
              </w:rPr>
              <w:t xml:space="preserve"> The reference point for </w:t>
            </w:r>
            <w:r w:rsidRPr="002F1AFB">
              <w:rPr>
                <w:rFonts w:eastAsia="Times New Roman"/>
                <w:i/>
                <w:iCs/>
                <w:sz w:val="18"/>
                <w:szCs w:val="20"/>
                <w:lang w:val="en-GB" w:eastAsia="ja-JP"/>
              </w:rPr>
              <w:t>t-Service</w:t>
            </w:r>
            <w:r w:rsidRPr="002F1AFB">
              <w:rPr>
                <w:rFonts w:eastAsia="Times New Roman"/>
                <w:sz w:val="18"/>
                <w:szCs w:val="20"/>
                <w:lang w:val="en-GB" w:eastAsia="ja-JP"/>
              </w:rPr>
              <w:t xml:space="preserve"> is the uplink time synchronization reference point of the cell.</w:t>
            </w:r>
            <w:r w:rsidRPr="002F1AFB">
              <w:rPr>
                <w:rFonts w:eastAsia="Times New Roman" w:cs="Times New Roman"/>
                <w:sz w:val="18"/>
                <w:szCs w:val="20"/>
                <w:lang w:val="en-GB" w:eastAsia="zh-CN"/>
              </w:rPr>
              <w:t xml:space="preserve"> This field is only present in an NTN cell.</w:t>
            </w:r>
          </w:p>
        </w:tc>
      </w:tr>
    </w:tbl>
    <w:p w14:paraId="6F9CD2E0" w14:textId="77777777" w:rsidR="002F1AFB" w:rsidRPr="002F1AFB" w:rsidRDefault="002F1AFB" w:rsidP="002F1AFB">
      <w:pPr>
        <w:overflowPunct w:val="0"/>
        <w:autoSpaceDE w:val="0"/>
        <w:autoSpaceDN w:val="0"/>
        <w:adjustRightInd w:val="0"/>
        <w:textAlignment w:val="baseline"/>
        <w:rPr>
          <w:rFonts w:ascii="Times New Roman" w:eastAsia="Times New Roman" w:hAnsi="Times New Roman" w:cs="Times New Roman"/>
          <w:szCs w:val="20"/>
          <w:lang w:val="en-GB" w:eastAsia="ja-JP"/>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9631"/>
      </w:tblGrid>
      <w:tr w:rsidR="002F1AFB" w:rsidRPr="002F1AFB" w14:paraId="7B03B6FD" w14:textId="77777777" w:rsidTr="00C03027">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6E52D6B4" w14:textId="77777777" w:rsidR="002F1AFB" w:rsidRPr="002F1AFB" w:rsidRDefault="002F1AFB" w:rsidP="002F1AFB">
            <w:pPr>
              <w:keepNext/>
              <w:keepLines/>
              <w:overflowPunct w:val="0"/>
              <w:autoSpaceDE w:val="0"/>
              <w:autoSpaceDN w:val="0"/>
              <w:adjustRightInd w:val="0"/>
              <w:spacing w:after="0"/>
              <w:jc w:val="center"/>
              <w:textAlignment w:val="baseline"/>
              <w:rPr>
                <w:rFonts w:eastAsia="Times New Roman" w:cs="Times New Roman"/>
                <w:b/>
                <w:sz w:val="18"/>
                <w:szCs w:val="20"/>
                <w:lang w:val="en-GB"/>
              </w:rPr>
            </w:pPr>
            <w:proofErr w:type="spellStart"/>
            <w:r w:rsidRPr="002F1AFB">
              <w:rPr>
                <w:rFonts w:eastAsia="Times New Roman" w:cs="Times New Roman"/>
                <w:b/>
                <w:i/>
                <w:iCs/>
                <w:sz w:val="18"/>
                <w:szCs w:val="20"/>
                <w:lang w:val="en-GB"/>
              </w:rPr>
              <w:t>satSwitchWithReSync</w:t>
            </w:r>
            <w:proofErr w:type="spellEnd"/>
            <w:r w:rsidRPr="002F1AFB">
              <w:rPr>
                <w:rFonts w:eastAsia="Times New Roman" w:cs="Times New Roman"/>
                <w:b/>
                <w:sz w:val="18"/>
                <w:szCs w:val="20"/>
                <w:lang w:val="en-GB"/>
              </w:rPr>
              <w:t xml:space="preserve"> </w:t>
            </w:r>
            <w:r w:rsidRPr="002F1AFB">
              <w:rPr>
                <w:rFonts w:eastAsia="Times New Roman" w:cs="Times New Roman"/>
                <w:b/>
                <w:iCs/>
                <w:sz w:val="18"/>
                <w:szCs w:val="20"/>
                <w:lang w:val="en-GB"/>
              </w:rPr>
              <w:t>field descriptions</w:t>
            </w:r>
          </w:p>
        </w:tc>
      </w:tr>
      <w:tr w:rsidR="002F1AFB" w:rsidRPr="002F1AFB" w14:paraId="6ADD59B5" w14:textId="77777777" w:rsidTr="00C03027">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58901500" w14:textId="77777777" w:rsidR="002F1AFB" w:rsidRPr="002F1AFB" w:rsidRDefault="002F1AFB" w:rsidP="002F1AFB">
            <w:pPr>
              <w:keepNext/>
              <w:keepLines/>
              <w:overflowPunct w:val="0"/>
              <w:autoSpaceDE w:val="0"/>
              <w:autoSpaceDN w:val="0"/>
              <w:adjustRightInd w:val="0"/>
              <w:spacing w:after="0"/>
              <w:textAlignment w:val="baseline"/>
              <w:rPr>
                <w:rFonts w:eastAsia="Times New Roman" w:cs="Times New Roman"/>
                <w:b/>
                <w:bCs/>
                <w:i/>
                <w:iCs/>
                <w:sz w:val="18"/>
                <w:szCs w:val="20"/>
                <w:lang w:val="en-GB" w:eastAsia="sv-SE"/>
              </w:rPr>
            </w:pPr>
            <w:proofErr w:type="spellStart"/>
            <w:r w:rsidRPr="002F1AFB">
              <w:rPr>
                <w:rFonts w:eastAsia="Times New Roman" w:cs="Times New Roman"/>
                <w:b/>
                <w:bCs/>
                <w:i/>
                <w:iCs/>
                <w:sz w:val="18"/>
                <w:szCs w:val="20"/>
                <w:lang w:val="en-GB" w:eastAsia="sv-SE"/>
              </w:rPr>
              <w:t>ssb-TimeOffset</w:t>
            </w:r>
            <w:proofErr w:type="spellEnd"/>
          </w:p>
          <w:p w14:paraId="2A827C0A" w14:textId="77777777" w:rsidR="002F1AFB" w:rsidRPr="002F1AFB" w:rsidRDefault="002F1AFB" w:rsidP="002F1AFB">
            <w:pPr>
              <w:keepNext/>
              <w:keepLines/>
              <w:overflowPunct w:val="0"/>
              <w:autoSpaceDE w:val="0"/>
              <w:autoSpaceDN w:val="0"/>
              <w:adjustRightInd w:val="0"/>
              <w:spacing w:after="0"/>
              <w:textAlignment w:val="baseline"/>
              <w:rPr>
                <w:rFonts w:eastAsia="Times New Roman" w:cs="Times New Roman"/>
                <w:sz w:val="18"/>
                <w:szCs w:val="20"/>
                <w:lang w:val="en-GB"/>
              </w:rPr>
            </w:pPr>
            <w:r w:rsidRPr="002F1AFB">
              <w:rPr>
                <w:rFonts w:eastAsia="Times New Roman" w:cs="Times New Roman"/>
                <w:sz w:val="18"/>
                <w:szCs w:val="20"/>
                <w:lang w:val="en-GB" w:eastAsia="ja-JP"/>
              </w:rPr>
              <w:t>Indicates the time offset between the SSB from source and target satellite at the uplink time synchronization reference point. It is given in number of subframes.</w:t>
            </w:r>
          </w:p>
        </w:tc>
      </w:tr>
      <w:tr w:rsidR="00696FA8" w:rsidRPr="002F1AFB" w14:paraId="1E339A86" w14:textId="77777777" w:rsidTr="00C03027">
        <w:trPr>
          <w:cantSplit/>
          <w:tblHeader/>
          <w:ins w:id="17" w:author="Author"/>
        </w:trPr>
        <w:tc>
          <w:tcPr>
            <w:tcW w:w="5000" w:type="pct"/>
            <w:tcBorders>
              <w:top w:val="single" w:sz="4" w:space="0" w:color="808080"/>
              <w:left w:val="single" w:sz="4" w:space="0" w:color="808080"/>
              <w:bottom w:val="single" w:sz="4" w:space="0" w:color="808080"/>
              <w:right w:val="single" w:sz="4" w:space="0" w:color="808080"/>
            </w:tcBorders>
          </w:tcPr>
          <w:p w14:paraId="7BE59332" w14:textId="77777777" w:rsidR="00696FA8" w:rsidRDefault="00696FA8" w:rsidP="00696FA8">
            <w:pPr>
              <w:keepNext/>
              <w:keepLines/>
              <w:overflowPunct w:val="0"/>
              <w:autoSpaceDE w:val="0"/>
              <w:autoSpaceDN w:val="0"/>
              <w:adjustRightInd w:val="0"/>
              <w:spacing w:after="0"/>
              <w:textAlignment w:val="baseline"/>
              <w:rPr>
                <w:ins w:id="18" w:author="Author"/>
                <w:rFonts w:eastAsia="Times New Roman" w:cs="Times New Roman"/>
                <w:b/>
                <w:bCs/>
                <w:i/>
                <w:sz w:val="18"/>
                <w:szCs w:val="20"/>
                <w:lang w:val="en-GB"/>
              </w:rPr>
            </w:pPr>
            <w:proofErr w:type="spellStart"/>
            <w:ins w:id="19" w:author="Author">
              <w:r w:rsidRPr="00C03027">
                <w:rPr>
                  <w:rFonts w:eastAsia="Times New Roman" w:cs="Times New Roman"/>
                  <w:b/>
                  <w:bCs/>
                  <w:i/>
                  <w:sz w:val="18"/>
                  <w:szCs w:val="20"/>
                  <w:lang w:val="en-GB"/>
                </w:rPr>
                <w:t>targetSat</w:t>
              </w:r>
              <w:r>
                <w:rPr>
                  <w:rFonts w:eastAsia="Times New Roman" w:cs="Times New Roman"/>
                  <w:b/>
                  <w:bCs/>
                  <w:i/>
                  <w:sz w:val="18"/>
                  <w:szCs w:val="20"/>
                  <w:lang w:val="en-GB"/>
                </w:rPr>
                <w:t>Ephemeris</w:t>
              </w:r>
              <w:proofErr w:type="spellEnd"/>
            </w:ins>
          </w:p>
          <w:p w14:paraId="1D6DF3ED" w14:textId="314CCE37" w:rsidR="00696FA8" w:rsidRPr="002F1AFB" w:rsidRDefault="00696FA8" w:rsidP="00696FA8">
            <w:pPr>
              <w:keepNext/>
              <w:keepLines/>
              <w:overflowPunct w:val="0"/>
              <w:autoSpaceDE w:val="0"/>
              <w:autoSpaceDN w:val="0"/>
              <w:adjustRightInd w:val="0"/>
              <w:spacing w:after="0"/>
              <w:textAlignment w:val="baseline"/>
              <w:rPr>
                <w:ins w:id="20" w:author="Author"/>
                <w:rFonts w:eastAsia="Times New Roman" w:cs="Times New Roman"/>
                <w:b/>
                <w:bCs/>
                <w:i/>
                <w:iCs/>
                <w:sz w:val="18"/>
                <w:szCs w:val="20"/>
                <w:lang w:val="en-GB" w:eastAsia="sv-SE"/>
              </w:rPr>
            </w:pPr>
            <w:ins w:id="21" w:author="Author">
              <w:r w:rsidRPr="002F1AFB">
                <w:rPr>
                  <w:rFonts w:eastAsia="Times New Roman" w:cs="Times New Roman"/>
                  <w:sz w:val="18"/>
                  <w:szCs w:val="20"/>
                  <w:lang w:val="en-GB" w:eastAsia="ja-JP"/>
                </w:rPr>
                <w:t xml:space="preserve">Indicates </w:t>
              </w:r>
              <w:r>
                <w:rPr>
                  <w:rFonts w:eastAsia="Times New Roman" w:cs="Times New Roman"/>
                  <w:sz w:val="18"/>
                  <w:szCs w:val="20"/>
                  <w:lang w:val="en-GB" w:eastAsia="ja-JP"/>
                </w:rPr>
                <w:t xml:space="preserve">a neighbour </w:t>
              </w:r>
              <w:r w:rsidRPr="009B2E54">
                <w:rPr>
                  <w:rFonts w:eastAsia="Times New Roman" w:cs="Times New Roman"/>
                  <w:sz w:val="18"/>
                  <w:szCs w:val="18"/>
                  <w:lang w:val="en-GB" w:eastAsia="ja-JP"/>
                </w:rPr>
                <w:t xml:space="preserve">cell in </w:t>
              </w:r>
              <w:proofErr w:type="spellStart"/>
              <w:r w:rsidRPr="009B2E54">
                <w:rPr>
                  <w:i/>
                  <w:sz w:val="18"/>
                  <w:szCs w:val="18"/>
                  <w:rPrChange w:id="22" w:author="Author">
                    <w:rPr/>
                  </w:rPrChange>
                </w:rPr>
                <w:t>ntn-NeighCellConfigList</w:t>
              </w:r>
              <w:proofErr w:type="spellEnd"/>
              <w:r w:rsidRPr="009B2E54">
                <w:rPr>
                  <w:sz w:val="18"/>
                  <w:szCs w:val="18"/>
                </w:rPr>
                <w:t xml:space="preserve"> and </w:t>
              </w:r>
              <w:proofErr w:type="spellStart"/>
              <w:r w:rsidRPr="009B2E54">
                <w:rPr>
                  <w:i/>
                  <w:sz w:val="18"/>
                  <w:szCs w:val="18"/>
                  <w:rPrChange w:id="23" w:author="Author">
                    <w:rPr/>
                  </w:rPrChange>
                </w:rPr>
                <w:t>ntn-NeighCellConfigListExt</w:t>
              </w:r>
              <w:proofErr w:type="spellEnd"/>
              <w:r w:rsidRPr="009B2E54">
                <w:rPr>
                  <w:sz w:val="18"/>
                  <w:szCs w:val="18"/>
                </w:rPr>
                <w:t xml:space="preserve">. The ephemeris of the indicated neighbor cell is applied for </w:t>
              </w:r>
              <w:r w:rsidRPr="009B2E54">
                <w:rPr>
                  <w:rFonts w:eastAsia="Times New Roman" w:cs="Times New Roman"/>
                  <w:sz w:val="18"/>
                  <w:szCs w:val="18"/>
                  <w:lang w:val="en-GB" w:eastAsia="ja-JP"/>
                </w:rPr>
                <w:t>the target satellite</w:t>
              </w:r>
              <w:r w:rsidRPr="009B2E54">
                <w:rPr>
                  <w:sz w:val="18"/>
                  <w:szCs w:val="18"/>
                </w:rPr>
                <w:t xml:space="preserve">. The value 0 to 3 indicate neighbor cells in the ordinal position in </w:t>
              </w:r>
              <w:proofErr w:type="spellStart"/>
              <w:r w:rsidRPr="009B2E54">
                <w:rPr>
                  <w:i/>
                  <w:sz w:val="18"/>
                  <w:szCs w:val="18"/>
                </w:rPr>
                <w:t>ntn-NeighCellConfigList</w:t>
              </w:r>
              <w:proofErr w:type="spellEnd"/>
              <w:r w:rsidRPr="009B2E54">
                <w:rPr>
                  <w:sz w:val="18"/>
                  <w:szCs w:val="18"/>
                </w:rPr>
                <w:t xml:space="preserve">, and the value 4 to 7 indicate neighbor cells in the ordinal position in </w:t>
              </w:r>
              <w:proofErr w:type="spellStart"/>
              <w:r w:rsidRPr="009B2E54">
                <w:rPr>
                  <w:i/>
                  <w:sz w:val="18"/>
                  <w:szCs w:val="18"/>
                  <w:rPrChange w:id="24" w:author="Author">
                    <w:rPr/>
                  </w:rPrChange>
                </w:rPr>
                <w:t>ntn-NeighCellConfigListExt</w:t>
              </w:r>
              <w:proofErr w:type="spellEnd"/>
              <w:r w:rsidRPr="009B2E54">
                <w:rPr>
                  <w:sz w:val="18"/>
                  <w:szCs w:val="18"/>
                </w:rPr>
                <w:t xml:space="preserve">. This field is present when the </w:t>
              </w:r>
              <w:proofErr w:type="spellStart"/>
              <w:r w:rsidRPr="009B2E54">
                <w:rPr>
                  <w:i/>
                  <w:sz w:val="18"/>
                  <w:szCs w:val="18"/>
                  <w:rPrChange w:id="25" w:author="Author">
                    <w:rPr/>
                  </w:rPrChange>
                </w:rPr>
                <w:t>ephemerisInfo</w:t>
              </w:r>
              <w:proofErr w:type="spellEnd"/>
              <w:r w:rsidRPr="009B2E54">
                <w:rPr>
                  <w:sz w:val="18"/>
                  <w:szCs w:val="18"/>
                </w:rPr>
                <w:t xml:space="preserve"> in </w:t>
              </w:r>
              <w:proofErr w:type="spellStart"/>
              <w:r w:rsidRPr="009B2E54">
                <w:rPr>
                  <w:i/>
                  <w:sz w:val="18"/>
                  <w:szCs w:val="18"/>
                  <w:rPrChange w:id="26" w:author="Author">
                    <w:rPr/>
                  </w:rPrChange>
                </w:rPr>
                <w:t>ntn</w:t>
              </w:r>
              <w:proofErr w:type="spellEnd"/>
              <w:r w:rsidRPr="009B2E54">
                <w:rPr>
                  <w:i/>
                  <w:sz w:val="18"/>
                  <w:szCs w:val="18"/>
                  <w:rPrChange w:id="27" w:author="Author">
                    <w:rPr/>
                  </w:rPrChange>
                </w:rPr>
                <w:t>-Config</w:t>
              </w:r>
              <w:r w:rsidRPr="009B2E54">
                <w:rPr>
                  <w:sz w:val="18"/>
                  <w:szCs w:val="18"/>
                </w:rPr>
                <w:t xml:space="preserve"> in </w:t>
              </w:r>
              <w:proofErr w:type="spellStart"/>
              <w:r w:rsidRPr="009B2E54">
                <w:rPr>
                  <w:i/>
                  <w:sz w:val="18"/>
                  <w:szCs w:val="18"/>
                  <w:rPrChange w:id="28" w:author="Author">
                    <w:rPr/>
                  </w:rPrChange>
                </w:rPr>
                <w:t>satSwitchWithReSync</w:t>
              </w:r>
              <w:proofErr w:type="spellEnd"/>
              <w:r w:rsidRPr="009B2E54">
                <w:rPr>
                  <w:sz w:val="18"/>
                  <w:szCs w:val="18"/>
                </w:rPr>
                <w:t xml:space="preserve"> is absent.</w:t>
              </w:r>
            </w:ins>
          </w:p>
        </w:tc>
      </w:tr>
      <w:tr w:rsidR="00696FA8" w:rsidRPr="002F1AFB" w14:paraId="2CB76F00" w14:textId="77777777" w:rsidTr="00C03027">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48C758EF" w14:textId="77777777" w:rsidR="00696FA8" w:rsidRPr="002F1AFB" w:rsidRDefault="00696FA8" w:rsidP="00696FA8">
            <w:pPr>
              <w:keepNext/>
              <w:keepLines/>
              <w:overflowPunct w:val="0"/>
              <w:autoSpaceDE w:val="0"/>
              <w:autoSpaceDN w:val="0"/>
              <w:adjustRightInd w:val="0"/>
              <w:spacing w:after="0"/>
              <w:textAlignment w:val="baseline"/>
              <w:rPr>
                <w:rFonts w:eastAsia="Times New Roman" w:cs="Times New Roman"/>
                <w:b/>
                <w:bCs/>
                <w:i/>
                <w:sz w:val="18"/>
                <w:szCs w:val="20"/>
                <w:lang w:val="en-GB"/>
              </w:rPr>
            </w:pPr>
            <w:r w:rsidRPr="002F1AFB">
              <w:rPr>
                <w:rFonts w:eastAsia="Times New Roman" w:cs="Times New Roman"/>
                <w:b/>
                <w:bCs/>
                <w:i/>
                <w:sz w:val="18"/>
                <w:szCs w:val="20"/>
                <w:lang w:val="en-GB"/>
              </w:rPr>
              <w:t>t-</w:t>
            </w:r>
            <w:proofErr w:type="spellStart"/>
            <w:r w:rsidRPr="002F1AFB">
              <w:rPr>
                <w:rFonts w:eastAsia="Times New Roman" w:cs="Times New Roman"/>
                <w:b/>
                <w:bCs/>
                <w:i/>
                <w:sz w:val="18"/>
                <w:szCs w:val="20"/>
                <w:lang w:val="en-GB"/>
              </w:rPr>
              <w:t>ServiceStart</w:t>
            </w:r>
            <w:proofErr w:type="spellEnd"/>
          </w:p>
          <w:p w14:paraId="22AB9D1F" w14:textId="77777777" w:rsidR="00696FA8" w:rsidRPr="002F1AFB" w:rsidRDefault="00696FA8" w:rsidP="00696FA8">
            <w:pPr>
              <w:keepNext/>
              <w:keepLines/>
              <w:overflowPunct w:val="0"/>
              <w:autoSpaceDE w:val="0"/>
              <w:autoSpaceDN w:val="0"/>
              <w:adjustRightInd w:val="0"/>
              <w:spacing w:after="0"/>
              <w:textAlignment w:val="baseline"/>
              <w:rPr>
                <w:rFonts w:eastAsia="Times New Roman" w:cs="Times New Roman"/>
                <w:kern w:val="2"/>
                <w:sz w:val="18"/>
                <w:szCs w:val="20"/>
                <w:lang w:val="en-GB" w:eastAsia="ja-JP"/>
              </w:rPr>
            </w:pPr>
            <w:r w:rsidRPr="002F1AFB">
              <w:rPr>
                <w:rFonts w:eastAsia="Times New Roman" w:cs="Times New Roman"/>
                <w:sz w:val="18"/>
                <w:szCs w:val="20"/>
                <w:lang w:val="en-GB" w:eastAsia="ja-JP"/>
              </w:rPr>
              <w:t xml:space="preserve">Indicates the time information on when the target satellite is going to start serving the area currently covered by the serving satellite. The field indicates a time in multiples of 10 </w:t>
            </w:r>
            <w:proofErr w:type="spellStart"/>
            <w:r w:rsidRPr="002F1AFB">
              <w:rPr>
                <w:rFonts w:eastAsia="Times New Roman" w:cs="Times New Roman"/>
                <w:sz w:val="18"/>
                <w:szCs w:val="20"/>
                <w:lang w:val="en-GB" w:eastAsia="ja-JP"/>
              </w:rPr>
              <w:t>ms</w:t>
            </w:r>
            <w:proofErr w:type="spellEnd"/>
            <w:r w:rsidRPr="002F1AFB">
              <w:rPr>
                <w:rFonts w:eastAsia="Times New Roman" w:cs="Times New Roman"/>
                <w:sz w:val="18"/>
                <w:szCs w:val="20"/>
                <w:lang w:val="en-GB" w:eastAsia="ja-JP"/>
              </w:rPr>
              <w:t xml:space="preserve"> after 00:00:00 on Gregorian calendar date 1</w:t>
            </w:r>
            <w:r w:rsidRPr="002F1AFB">
              <w:rPr>
                <w:rFonts w:eastAsia="Times New Roman" w:cs="Times New Roman"/>
                <w:sz w:val="18"/>
                <w:szCs w:val="20"/>
                <w:vertAlign w:val="superscript"/>
                <w:lang w:val="en-GB" w:eastAsia="ja-JP"/>
              </w:rPr>
              <w:t>st</w:t>
            </w:r>
            <w:r w:rsidRPr="002F1AFB">
              <w:rPr>
                <w:rFonts w:eastAsia="Times New Roman" w:cs="Times New Roman"/>
                <w:sz w:val="18"/>
                <w:szCs w:val="20"/>
                <w:lang w:val="en-GB" w:eastAsia="ja-JP"/>
              </w:rPr>
              <w:t xml:space="preserve"> January 1900 (midnight between Sunday, December 31, 1899, and Monday, January 1, 1900). The exact start time is between the time indicated by the value of this field minus 1 and the time indicated by the value of this field.</w:t>
            </w:r>
          </w:p>
        </w:tc>
      </w:tr>
    </w:tbl>
    <w:p w14:paraId="142A2A72" w14:textId="77777777" w:rsidR="002F1AFB" w:rsidRPr="002F1AFB" w:rsidRDefault="002F1AFB" w:rsidP="002F1AFB">
      <w:pPr>
        <w:overflowPunct w:val="0"/>
        <w:autoSpaceDE w:val="0"/>
        <w:autoSpaceDN w:val="0"/>
        <w:adjustRightInd w:val="0"/>
        <w:textAlignment w:val="baseline"/>
        <w:rPr>
          <w:rFonts w:ascii="Times New Roman" w:eastAsia="Times New Roman" w:hAnsi="Times New Roman" w:cs="Times New Roman"/>
          <w:szCs w:val="20"/>
          <w:lang w:val="en-GB" w:eastAsia="ja-JP"/>
        </w:rPr>
      </w:pPr>
    </w:p>
    <w:p w14:paraId="36D00CF3" w14:textId="77777777" w:rsidR="002F1AFB" w:rsidRPr="002F1AFB" w:rsidRDefault="002F1AFB" w:rsidP="002F1AFB">
      <w:pPr>
        <w:rPr>
          <w:lang w:val="en-GB" w:eastAsia="en-US"/>
        </w:rPr>
      </w:pPr>
    </w:p>
    <w:p w14:paraId="045A7235" w14:textId="1503B75D" w:rsidR="00EE1839" w:rsidRDefault="00EE1839" w:rsidP="008648F4">
      <w:pPr>
        <w:pStyle w:val="Heading2"/>
      </w:pPr>
      <w:r>
        <w:lastRenderedPageBreak/>
        <w:t>TP for P4</w:t>
      </w:r>
    </w:p>
    <w:p w14:paraId="4A9E33B1" w14:textId="6ACC5A59" w:rsidR="00EE1839" w:rsidRDefault="00BB7AD3" w:rsidP="00BB7AD3">
      <w:pPr>
        <w:pStyle w:val="Heading3"/>
      </w:pPr>
      <w:r>
        <w:t>Option 1</w:t>
      </w:r>
    </w:p>
    <w:p w14:paraId="44158367" w14:textId="77777777" w:rsidR="00BB7AD3" w:rsidRPr="00BB7AD3" w:rsidRDefault="00BB7AD3" w:rsidP="00BB7AD3">
      <w:pPr>
        <w:keepNext/>
        <w:keepLines/>
        <w:overflowPunct w:val="0"/>
        <w:autoSpaceDE w:val="0"/>
        <w:autoSpaceDN w:val="0"/>
        <w:adjustRightInd w:val="0"/>
        <w:spacing w:before="120"/>
        <w:textAlignment w:val="baseline"/>
        <w:outlineLvl w:val="3"/>
        <w:rPr>
          <w:rFonts w:eastAsia="Times New Roman" w:cs="Times New Roman"/>
          <w:i/>
          <w:iCs/>
          <w:sz w:val="24"/>
          <w:szCs w:val="20"/>
          <w:lang w:val="en-GB" w:eastAsia="ja-JP"/>
        </w:rPr>
      </w:pPr>
      <w:r w:rsidRPr="00BB7AD3">
        <w:rPr>
          <w:rFonts w:eastAsia="Times New Roman" w:cs="Times New Roman"/>
          <w:i/>
          <w:iCs/>
          <w:sz w:val="24"/>
          <w:szCs w:val="20"/>
          <w:lang w:val="en-GB" w:eastAsia="ja-JP"/>
        </w:rPr>
        <w:t>–</w:t>
      </w:r>
      <w:r w:rsidRPr="00BB7AD3">
        <w:rPr>
          <w:rFonts w:eastAsia="Times New Roman" w:cs="Times New Roman"/>
          <w:i/>
          <w:iCs/>
          <w:sz w:val="24"/>
          <w:szCs w:val="20"/>
          <w:lang w:val="en-GB" w:eastAsia="ja-JP"/>
        </w:rPr>
        <w:tab/>
        <w:t>SIB19</w:t>
      </w:r>
    </w:p>
    <w:p w14:paraId="085EE68E" w14:textId="77777777" w:rsidR="00BB7AD3" w:rsidRPr="00BB7AD3" w:rsidRDefault="00BB7AD3" w:rsidP="00BB7AD3">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BB7AD3">
        <w:rPr>
          <w:rFonts w:ascii="Times New Roman" w:eastAsia="Times New Roman" w:hAnsi="Times New Roman" w:cs="Times New Roman"/>
          <w:i/>
          <w:iCs/>
          <w:szCs w:val="20"/>
          <w:lang w:val="en-GB" w:eastAsia="ja-JP"/>
        </w:rPr>
        <w:t>SIB19</w:t>
      </w:r>
      <w:r w:rsidRPr="00BB7AD3">
        <w:rPr>
          <w:rFonts w:ascii="Times New Roman" w:eastAsia="Times New Roman" w:hAnsi="Times New Roman" w:cs="Times New Roman"/>
          <w:szCs w:val="20"/>
          <w:lang w:val="en-GB" w:eastAsia="ja-JP"/>
        </w:rPr>
        <w:t xml:space="preserve"> contains satellite assistance information for NTN access.</w:t>
      </w:r>
    </w:p>
    <w:p w14:paraId="3BBF8AC9" w14:textId="77777777" w:rsidR="00BB7AD3" w:rsidRPr="00BB7AD3" w:rsidRDefault="00BB7AD3" w:rsidP="00BB7AD3">
      <w:pPr>
        <w:keepNext/>
        <w:keepLines/>
        <w:overflowPunct w:val="0"/>
        <w:autoSpaceDE w:val="0"/>
        <w:autoSpaceDN w:val="0"/>
        <w:adjustRightInd w:val="0"/>
        <w:spacing w:before="60"/>
        <w:jc w:val="center"/>
        <w:textAlignment w:val="baseline"/>
        <w:rPr>
          <w:rFonts w:eastAsia="Times New Roman" w:cs="Times New Roman"/>
          <w:b/>
          <w:szCs w:val="20"/>
          <w:lang w:val="en-GB" w:eastAsia="ja-JP"/>
        </w:rPr>
      </w:pPr>
      <w:r w:rsidRPr="00BB7AD3">
        <w:rPr>
          <w:rFonts w:eastAsia="Times New Roman" w:cs="Times New Roman"/>
          <w:b/>
          <w:bCs/>
          <w:i/>
          <w:iCs/>
          <w:szCs w:val="20"/>
          <w:lang w:val="en-GB" w:eastAsia="ja-JP"/>
        </w:rPr>
        <w:t xml:space="preserve">SIB19 </w:t>
      </w:r>
      <w:r w:rsidRPr="00BB7AD3">
        <w:rPr>
          <w:rFonts w:eastAsia="Times New Roman" w:cs="Times New Roman"/>
          <w:b/>
          <w:bCs/>
          <w:iCs/>
          <w:szCs w:val="20"/>
          <w:lang w:val="en-GB" w:eastAsia="ja-JP"/>
        </w:rPr>
        <w:t>information element</w:t>
      </w:r>
    </w:p>
    <w:p w14:paraId="3E3C1983" w14:textId="77777777" w:rsidR="00BB7AD3" w:rsidRPr="00BB7AD3" w:rsidRDefault="00BB7AD3" w:rsidP="00BB7A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BB7AD3">
        <w:rPr>
          <w:rFonts w:ascii="Courier New" w:eastAsia="Times New Roman" w:hAnsi="Courier New" w:cs="Times New Roman"/>
          <w:noProof/>
          <w:color w:val="808080"/>
          <w:sz w:val="16"/>
          <w:szCs w:val="20"/>
          <w:lang w:val="en-GB"/>
        </w:rPr>
        <w:t>-- ASN1START</w:t>
      </w:r>
    </w:p>
    <w:p w14:paraId="22AB7DEC" w14:textId="77777777" w:rsidR="00BB7AD3" w:rsidRPr="00BB7AD3" w:rsidRDefault="00BB7AD3" w:rsidP="00BB7A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BB7AD3">
        <w:rPr>
          <w:rFonts w:ascii="Courier New" w:eastAsia="Times New Roman" w:hAnsi="Courier New" w:cs="Times New Roman"/>
          <w:noProof/>
          <w:color w:val="808080"/>
          <w:sz w:val="16"/>
          <w:szCs w:val="20"/>
          <w:lang w:val="en-GB"/>
        </w:rPr>
        <w:t>-- TAG-SIB19-START</w:t>
      </w:r>
    </w:p>
    <w:p w14:paraId="280A9D94" w14:textId="77777777" w:rsidR="00BB7AD3" w:rsidRPr="00BB7AD3" w:rsidRDefault="00BB7AD3" w:rsidP="00BB7A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p>
    <w:p w14:paraId="3A4BFE3F" w14:textId="77777777" w:rsidR="00BB7AD3" w:rsidRPr="00BB7AD3" w:rsidRDefault="00BB7AD3" w:rsidP="00BB7A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BB7AD3">
        <w:rPr>
          <w:rFonts w:ascii="Courier New" w:eastAsia="Times New Roman" w:hAnsi="Courier New" w:cs="Times New Roman"/>
          <w:noProof/>
          <w:sz w:val="16"/>
          <w:szCs w:val="20"/>
          <w:lang w:val="en-GB"/>
        </w:rPr>
        <w:t xml:space="preserve">SIB19-r17 ::= </w:t>
      </w:r>
      <w:r w:rsidRPr="00BB7AD3">
        <w:rPr>
          <w:rFonts w:ascii="Courier New" w:eastAsia="Times New Roman" w:hAnsi="Courier New" w:cs="Times New Roman"/>
          <w:noProof/>
          <w:color w:val="993366"/>
          <w:sz w:val="16"/>
          <w:szCs w:val="20"/>
          <w:lang w:val="en-GB"/>
        </w:rPr>
        <w:t>SEQUENCE</w:t>
      </w:r>
      <w:r w:rsidRPr="00BB7AD3">
        <w:rPr>
          <w:rFonts w:ascii="Courier New" w:eastAsia="Times New Roman" w:hAnsi="Courier New" w:cs="Times New Roman"/>
          <w:noProof/>
          <w:sz w:val="16"/>
          <w:szCs w:val="20"/>
          <w:lang w:val="en-GB"/>
        </w:rPr>
        <w:t xml:space="preserve"> {</w:t>
      </w:r>
    </w:p>
    <w:p w14:paraId="10659BAB" w14:textId="77777777" w:rsidR="00BB7AD3" w:rsidRPr="00BB7AD3" w:rsidRDefault="00BB7AD3" w:rsidP="00BB7A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BB7AD3">
        <w:rPr>
          <w:rFonts w:ascii="Courier New" w:eastAsia="Times New Roman" w:hAnsi="Courier New" w:cs="Times New Roman"/>
          <w:noProof/>
          <w:sz w:val="16"/>
          <w:szCs w:val="20"/>
          <w:lang w:val="en-GB"/>
        </w:rPr>
        <w:t xml:space="preserve">    ntn-Config-r17                           NTN-Config-r17                                  </w:t>
      </w:r>
      <w:r w:rsidRPr="00BB7AD3">
        <w:rPr>
          <w:rFonts w:ascii="Courier New" w:eastAsia="Times New Roman" w:hAnsi="Courier New" w:cs="Times New Roman"/>
          <w:noProof/>
          <w:color w:val="993366"/>
          <w:sz w:val="16"/>
          <w:szCs w:val="20"/>
          <w:lang w:val="en-GB"/>
        </w:rPr>
        <w:t>OPTIONAL</w:t>
      </w:r>
      <w:r w:rsidRPr="00BB7AD3">
        <w:rPr>
          <w:rFonts w:ascii="Courier New" w:eastAsia="Times New Roman" w:hAnsi="Courier New" w:cs="Times New Roman"/>
          <w:noProof/>
          <w:sz w:val="16"/>
          <w:szCs w:val="20"/>
          <w:lang w:val="en-GB"/>
        </w:rPr>
        <w:t xml:space="preserve">,       </w:t>
      </w:r>
      <w:r w:rsidRPr="00BB7AD3">
        <w:rPr>
          <w:rFonts w:ascii="Courier New" w:eastAsia="Times New Roman" w:hAnsi="Courier New" w:cs="Times New Roman"/>
          <w:noProof/>
          <w:color w:val="808080"/>
          <w:sz w:val="16"/>
          <w:szCs w:val="20"/>
          <w:lang w:val="en-GB"/>
        </w:rPr>
        <w:t>-- Need R</w:t>
      </w:r>
    </w:p>
    <w:p w14:paraId="2511AE5D" w14:textId="77777777" w:rsidR="00BB7AD3" w:rsidRPr="00BB7AD3" w:rsidRDefault="00BB7AD3" w:rsidP="00BB7A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BB7AD3">
        <w:rPr>
          <w:rFonts w:ascii="Courier New" w:eastAsia="Times New Roman" w:hAnsi="Courier New" w:cs="Times New Roman"/>
          <w:noProof/>
          <w:sz w:val="16"/>
          <w:szCs w:val="20"/>
          <w:lang w:val="en-GB"/>
        </w:rPr>
        <w:t xml:space="preserve">    t-Service-r17                            </w:t>
      </w:r>
      <w:r w:rsidRPr="00BB7AD3">
        <w:rPr>
          <w:rFonts w:ascii="Courier New" w:eastAsia="Times New Roman" w:hAnsi="Courier New" w:cs="Times New Roman"/>
          <w:noProof/>
          <w:color w:val="993366"/>
          <w:sz w:val="16"/>
          <w:szCs w:val="20"/>
          <w:lang w:val="en-GB"/>
        </w:rPr>
        <w:t>INTEGER</w:t>
      </w:r>
      <w:r w:rsidRPr="00BB7AD3">
        <w:rPr>
          <w:rFonts w:ascii="Courier New" w:eastAsia="Times New Roman" w:hAnsi="Courier New" w:cs="Times New Roman"/>
          <w:noProof/>
          <w:sz w:val="16"/>
          <w:szCs w:val="20"/>
          <w:lang w:val="en-GB"/>
        </w:rPr>
        <w:t xml:space="preserve"> (0..549755813887)                       </w:t>
      </w:r>
      <w:r w:rsidRPr="00BB7AD3">
        <w:rPr>
          <w:rFonts w:ascii="Courier New" w:eastAsia="Times New Roman" w:hAnsi="Courier New" w:cs="Times New Roman"/>
          <w:noProof/>
          <w:color w:val="993366"/>
          <w:sz w:val="16"/>
          <w:szCs w:val="20"/>
          <w:lang w:val="en-GB"/>
        </w:rPr>
        <w:t>OPTIONAL</w:t>
      </w:r>
      <w:r w:rsidRPr="00BB7AD3">
        <w:rPr>
          <w:rFonts w:ascii="Courier New" w:eastAsia="Times New Roman" w:hAnsi="Courier New" w:cs="Times New Roman"/>
          <w:noProof/>
          <w:sz w:val="16"/>
          <w:szCs w:val="20"/>
          <w:lang w:val="en-GB"/>
        </w:rPr>
        <w:t xml:space="preserve">,       </w:t>
      </w:r>
      <w:r w:rsidRPr="00BB7AD3">
        <w:rPr>
          <w:rFonts w:ascii="Courier New" w:eastAsia="Times New Roman" w:hAnsi="Courier New" w:cs="Times New Roman"/>
          <w:noProof/>
          <w:color w:val="808080"/>
          <w:sz w:val="16"/>
          <w:szCs w:val="20"/>
          <w:lang w:val="en-GB"/>
        </w:rPr>
        <w:t>-- Need R</w:t>
      </w:r>
    </w:p>
    <w:p w14:paraId="325AE4F3" w14:textId="77777777" w:rsidR="00BB7AD3" w:rsidRPr="00BB7AD3" w:rsidRDefault="00BB7AD3" w:rsidP="00BB7A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BB7AD3">
        <w:rPr>
          <w:rFonts w:ascii="Courier New" w:eastAsia="Times New Roman" w:hAnsi="Courier New" w:cs="Times New Roman"/>
          <w:noProof/>
          <w:sz w:val="16"/>
          <w:szCs w:val="20"/>
          <w:lang w:val="en-GB"/>
        </w:rPr>
        <w:t xml:space="preserve">    referenceLocation-r17                    ReferenceLocation-r17                           </w:t>
      </w:r>
      <w:r w:rsidRPr="00BB7AD3">
        <w:rPr>
          <w:rFonts w:ascii="Courier New" w:eastAsia="Times New Roman" w:hAnsi="Courier New" w:cs="Times New Roman"/>
          <w:noProof/>
          <w:color w:val="993366"/>
          <w:sz w:val="16"/>
          <w:szCs w:val="20"/>
          <w:lang w:val="en-GB"/>
        </w:rPr>
        <w:t>OPTIONAL</w:t>
      </w:r>
      <w:r w:rsidRPr="00BB7AD3">
        <w:rPr>
          <w:rFonts w:ascii="Courier New" w:eastAsia="Times New Roman" w:hAnsi="Courier New" w:cs="Times New Roman"/>
          <w:noProof/>
          <w:sz w:val="16"/>
          <w:szCs w:val="20"/>
          <w:lang w:val="en-GB"/>
        </w:rPr>
        <w:t xml:space="preserve">,       </w:t>
      </w:r>
      <w:r w:rsidRPr="00BB7AD3">
        <w:rPr>
          <w:rFonts w:ascii="Courier New" w:eastAsia="Times New Roman" w:hAnsi="Courier New" w:cs="Times New Roman"/>
          <w:noProof/>
          <w:color w:val="808080"/>
          <w:sz w:val="16"/>
          <w:szCs w:val="20"/>
          <w:lang w:val="en-GB"/>
        </w:rPr>
        <w:t>-- Need R</w:t>
      </w:r>
    </w:p>
    <w:p w14:paraId="640E1CD6" w14:textId="77777777" w:rsidR="00BB7AD3" w:rsidRPr="00BB7AD3" w:rsidRDefault="00BB7AD3" w:rsidP="00BB7A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BB7AD3">
        <w:rPr>
          <w:rFonts w:ascii="Courier New" w:eastAsia="Times New Roman" w:hAnsi="Courier New" w:cs="Times New Roman"/>
          <w:noProof/>
          <w:sz w:val="16"/>
          <w:szCs w:val="20"/>
          <w:lang w:val="en-GB"/>
        </w:rPr>
        <w:t xml:space="preserve">    distanceThresh-r17                       </w:t>
      </w:r>
      <w:r w:rsidRPr="00BB7AD3">
        <w:rPr>
          <w:rFonts w:ascii="Courier New" w:eastAsia="Times New Roman" w:hAnsi="Courier New" w:cs="Times New Roman"/>
          <w:noProof/>
          <w:color w:val="993366"/>
          <w:sz w:val="16"/>
          <w:szCs w:val="20"/>
          <w:lang w:val="en-GB"/>
        </w:rPr>
        <w:t>INTEGER</w:t>
      </w:r>
      <w:r w:rsidRPr="00BB7AD3">
        <w:rPr>
          <w:rFonts w:ascii="Courier New" w:eastAsia="Times New Roman" w:hAnsi="Courier New" w:cs="Times New Roman"/>
          <w:noProof/>
          <w:sz w:val="16"/>
          <w:szCs w:val="20"/>
          <w:lang w:val="en-GB"/>
        </w:rPr>
        <w:t xml:space="preserve">(0..65525)                               </w:t>
      </w:r>
      <w:r w:rsidRPr="00BB7AD3">
        <w:rPr>
          <w:rFonts w:ascii="Courier New" w:eastAsia="Times New Roman" w:hAnsi="Courier New" w:cs="Times New Roman"/>
          <w:noProof/>
          <w:color w:val="993366"/>
          <w:sz w:val="16"/>
          <w:szCs w:val="20"/>
          <w:lang w:val="en-GB"/>
        </w:rPr>
        <w:t>OPTIONAL</w:t>
      </w:r>
      <w:r w:rsidRPr="00BB7AD3">
        <w:rPr>
          <w:rFonts w:ascii="Courier New" w:eastAsia="Times New Roman" w:hAnsi="Courier New" w:cs="Times New Roman"/>
          <w:noProof/>
          <w:sz w:val="16"/>
          <w:szCs w:val="20"/>
          <w:lang w:val="en-GB"/>
        </w:rPr>
        <w:t xml:space="preserve">,       </w:t>
      </w:r>
      <w:r w:rsidRPr="00BB7AD3">
        <w:rPr>
          <w:rFonts w:ascii="Courier New" w:eastAsia="Times New Roman" w:hAnsi="Courier New" w:cs="Times New Roman"/>
          <w:noProof/>
          <w:color w:val="808080"/>
          <w:sz w:val="16"/>
          <w:szCs w:val="20"/>
          <w:lang w:val="en-GB"/>
        </w:rPr>
        <w:t>-- Need R</w:t>
      </w:r>
    </w:p>
    <w:p w14:paraId="0C75206D" w14:textId="77777777" w:rsidR="00BB7AD3" w:rsidRPr="00BB7AD3" w:rsidRDefault="00BB7AD3" w:rsidP="00BB7A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BB7AD3">
        <w:rPr>
          <w:rFonts w:ascii="Courier New" w:eastAsia="Times New Roman" w:hAnsi="Courier New" w:cs="Times New Roman"/>
          <w:noProof/>
          <w:sz w:val="16"/>
          <w:szCs w:val="20"/>
          <w:lang w:val="en-GB"/>
        </w:rPr>
        <w:t xml:space="preserve">    ntn-NeighCellConfigList-r17              NTN-NeighCellConfigList-r17                     </w:t>
      </w:r>
      <w:r w:rsidRPr="00BB7AD3">
        <w:rPr>
          <w:rFonts w:ascii="Courier New" w:eastAsia="Times New Roman" w:hAnsi="Courier New" w:cs="Times New Roman"/>
          <w:noProof/>
          <w:color w:val="993366"/>
          <w:sz w:val="16"/>
          <w:szCs w:val="20"/>
          <w:lang w:val="en-GB"/>
        </w:rPr>
        <w:t>OPTIONAL</w:t>
      </w:r>
      <w:r w:rsidRPr="00BB7AD3">
        <w:rPr>
          <w:rFonts w:ascii="Courier New" w:eastAsia="Times New Roman" w:hAnsi="Courier New" w:cs="Times New Roman"/>
          <w:noProof/>
          <w:sz w:val="16"/>
          <w:szCs w:val="20"/>
          <w:lang w:val="en-GB"/>
        </w:rPr>
        <w:t xml:space="preserve">,       </w:t>
      </w:r>
      <w:r w:rsidRPr="00BB7AD3">
        <w:rPr>
          <w:rFonts w:ascii="Courier New" w:eastAsia="Times New Roman" w:hAnsi="Courier New" w:cs="Times New Roman"/>
          <w:noProof/>
          <w:color w:val="808080"/>
          <w:sz w:val="16"/>
          <w:szCs w:val="20"/>
          <w:lang w:val="en-GB"/>
        </w:rPr>
        <w:t>-- Need R</w:t>
      </w:r>
    </w:p>
    <w:p w14:paraId="0469B18B" w14:textId="77777777" w:rsidR="00BB7AD3" w:rsidRPr="00BB7AD3" w:rsidRDefault="00BB7AD3" w:rsidP="00BB7A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BB7AD3">
        <w:rPr>
          <w:rFonts w:ascii="Courier New" w:eastAsia="Times New Roman" w:hAnsi="Courier New" w:cs="Times New Roman"/>
          <w:noProof/>
          <w:sz w:val="16"/>
          <w:szCs w:val="20"/>
          <w:lang w:val="en-GB"/>
        </w:rPr>
        <w:t xml:space="preserve">    lateNonCriticalExtension                 </w:t>
      </w:r>
      <w:r w:rsidRPr="00BB7AD3">
        <w:rPr>
          <w:rFonts w:ascii="Courier New" w:eastAsia="Times New Roman" w:hAnsi="Courier New" w:cs="Times New Roman"/>
          <w:noProof/>
          <w:color w:val="993366"/>
          <w:sz w:val="16"/>
          <w:szCs w:val="20"/>
          <w:lang w:val="en-GB"/>
        </w:rPr>
        <w:t>OCTET</w:t>
      </w:r>
      <w:r w:rsidRPr="00BB7AD3">
        <w:rPr>
          <w:rFonts w:ascii="Courier New" w:eastAsia="Times New Roman" w:hAnsi="Courier New" w:cs="Times New Roman"/>
          <w:noProof/>
          <w:sz w:val="16"/>
          <w:szCs w:val="20"/>
          <w:lang w:val="en-GB"/>
        </w:rPr>
        <w:t xml:space="preserve"> </w:t>
      </w:r>
      <w:r w:rsidRPr="00BB7AD3">
        <w:rPr>
          <w:rFonts w:ascii="Courier New" w:eastAsia="Times New Roman" w:hAnsi="Courier New" w:cs="Times New Roman"/>
          <w:noProof/>
          <w:color w:val="993366"/>
          <w:sz w:val="16"/>
          <w:szCs w:val="20"/>
          <w:lang w:val="en-GB"/>
        </w:rPr>
        <w:t>STRING</w:t>
      </w:r>
      <w:r w:rsidRPr="00BB7AD3">
        <w:rPr>
          <w:rFonts w:ascii="Courier New" w:eastAsia="Times New Roman" w:hAnsi="Courier New" w:cs="Times New Roman"/>
          <w:noProof/>
          <w:sz w:val="16"/>
          <w:szCs w:val="20"/>
          <w:lang w:val="en-GB"/>
        </w:rPr>
        <w:t xml:space="preserve">                                    </w:t>
      </w:r>
      <w:r w:rsidRPr="00BB7AD3">
        <w:rPr>
          <w:rFonts w:ascii="Courier New" w:eastAsia="Times New Roman" w:hAnsi="Courier New" w:cs="Times New Roman"/>
          <w:noProof/>
          <w:color w:val="993366"/>
          <w:sz w:val="16"/>
          <w:szCs w:val="20"/>
          <w:lang w:val="en-GB"/>
        </w:rPr>
        <w:t>OPTIONAL</w:t>
      </w:r>
      <w:r w:rsidRPr="00BB7AD3">
        <w:rPr>
          <w:rFonts w:ascii="Courier New" w:eastAsia="Times New Roman" w:hAnsi="Courier New" w:cs="Times New Roman"/>
          <w:noProof/>
          <w:sz w:val="16"/>
          <w:szCs w:val="20"/>
          <w:lang w:val="en-GB"/>
        </w:rPr>
        <w:t>,</w:t>
      </w:r>
    </w:p>
    <w:p w14:paraId="65CCE0F5" w14:textId="77777777" w:rsidR="00BB7AD3" w:rsidRPr="00BB7AD3" w:rsidRDefault="00BB7AD3" w:rsidP="00BB7A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BB7AD3">
        <w:rPr>
          <w:rFonts w:ascii="Courier New" w:eastAsia="Times New Roman" w:hAnsi="Courier New" w:cs="Times New Roman"/>
          <w:noProof/>
          <w:sz w:val="16"/>
          <w:szCs w:val="20"/>
          <w:lang w:val="en-GB"/>
        </w:rPr>
        <w:t xml:space="preserve">    ...,</w:t>
      </w:r>
    </w:p>
    <w:p w14:paraId="7FDF116F" w14:textId="77777777" w:rsidR="00BB7AD3" w:rsidRPr="00BB7AD3" w:rsidRDefault="00BB7AD3" w:rsidP="00BB7A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BB7AD3">
        <w:rPr>
          <w:rFonts w:ascii="Courier New" w:eastAsia="Times New Roman" w:hAnsi="Courier New" w:cs="Times New Roman"/>
          <w:noProof/>
          <w:sz w:val="16"/>
          <w:szCs w:val="20"/>
          <w:lang w:val="en-GB"/>
        </w:rPr>
        <w:t xml:space="preserve">    [[</w:t>
      </w:r>
    </w:p>
    <w:p w14:paraId="2BACC7E3" w14:textId="77777777" w:rsidR="00BB7AD3" w:rsidRPr="00BB7AD3" w:rsidRDefault="00BB7AD3" w:rsidP="00BB7A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BB7AD3">
        <w:rPr>
          <w:rFonts w:ascii="Courier New" w:eastAsia="Times New Roman" w:hAnsi="Courier New" w:cs="Times New Roman"/>
          <w:noProof/>
          <w:sz w:val="16"/>
          <w:szCs w:val="20"/>
          <w:lang w:val="en-GB"/>
        </w:rPr>
        <w:t xml:space="preserve">    ntn-NeighCellConfigListExt-v1720         NTN-NeighCellConfigList-r17                     </w:t>
      </w:r>
      <w:r w:rsidRPr="00BB7AD3">
        <w:rPr>
          <w:rFonts w:ascii="Courier New" w:eastAsia="Times New Roman" w:hAnsi="Courier New" w:cs="Times New Roman"/>
          <w:noProof/>
          <w:color w:val="993366"/>
          <w:sz w:val="16"/>
          <w:szCs w:val="20"/>
          <w:lang w:val="en-GB"/>
        </w:rPr>
        <w:t>OPTIONAL</w:t>
      </w:r>
      <w:r w:rsidRPr="00BB7AD3">
        <w:rPr>
          <w:rFonts w:ascii="Courier New" w:eastAsia="Times New Roman" w:hAnsi="Courier New" w:cs="Times New Roman"/>
          <w:noProof/>
          <w:sz w:val="16"/>
          <w:szCs w:val="20"/>
          <w:lang w:val="en-GB"/>
        </w:rPr>
        <w:t xml:space="preserve">        </w:t>
      </w:r>
      <w:r w:rsidRPr="00BB7AD3">
        <w:rPr>
          <w:rFonts w:ascii="Courier New" w:eastAsia="Times New Roman" w:hAnsi="Courier New" w:cs="Times New Roman"/>
          <w:noProof/>
          <w:color w:val="808080"/>
          <w:sz w:val="16"/>
          <w:szCs w:val="20"/>
          <w:lang w:val="en-GB"/>
        </w:rPr>
        <w:t>-- Need R</w:t>
      </w:r>
    </w:p>
    <w:p w14:paraId="1E7D0CFC" w14:textId="77777777" w:rsidR="00BB7AD3" w:rsidRPr="00BB7AD3" w:rsidRDefault="00BB7AD3" w:rsidP="00BB7A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BB7AD3">
        <w:rPr>
          <w:rFonts w:ascii="Courier New" w:eastAsia="Times New Roman" w:hAnsi="Courier New" w:cs="Times New Roman"/>
          <w:noProof/>
          <w:sz w:val="16"/>
          <w:szCs w:val="20"/>
          <w:lang w:val="en-GB"/>
        </w:rPr>
        <w:t xml:space="preserve">    ]],</w:t>
      </w:r>
    </w:p>
    <w:p w14:paraId="3E67D7E5" w14:textId="77777777" w:rsidR="00BB7AD3" w:rsidRPr="00BB7AD3" w:rsidRDefault="00BB7AD3" w:rsidP="00BB7A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BB7AD3">
        <w:rPr>
          <w:rFonts w:ascii="Courier New" w:eastAsia="Times New Roman" w:hAnsi="Courier New" w:cs="Times New Roman"/>
          <w:noProof/>
          <w:sz w:val="16"/>
          <w:szCs w:val="20"/>
          <w:lang w:val="en-GB"/>
        </w:rPr>
        <w:t xml:space="preserve">    [[</w:t>
      </w:r>
    </w:p>
    <w:p w14:paraId="30D23672" w14:textId="77777777" w:rsidR="00BB7AD3" w:rsidRPr="00BB7AD3" w:rsidRDefault="00BB7AD3" w:rsidP="00BB7A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BB7AD3">
        <w:rPr>
          <w:rFonts w:ascii="Courier New" w:eastAsia="Times New Roman" w:hAnsi="Courier New" w:cs="Times New Roman"/>
          <w:noProof/>
          <w:sz w:val="16"/>
          <w:szCs w:val="20"/>
          <w:lang w:val="en-GB"/>
        </w:rPr>
        <w:t xml:space="preserve">    movingReferenceLocation-r18              ReferenceLocation-r17                           </w:t>
      </w:r>
      <w:r w:rsidRPr="00BB7AD3">
        <w:rPr>
          <w:rFonts w:ascii="Courier New" w:eastAsia="Times New Roman" w:hAnsi="Courier New" w:cs="Times New Roman"/>
          <w:noProof/>
          <w:color w:val="993366"/>
          <w:sz w:val="16"/>
          <w:szCs w:val="20"/>
          <w:lang w:val="en-GB"/>
        </w:rPr>
        <w:t>OPTIONAL</w:t>
      </w:r>
      <w:r w:rsidRPr="00BB7AD3">
        <w:rPr>
          <w:rFonts w:ascii="Courier New" w:eastAsia="Times New Roman" w:hAnsi="Courier New" w:cs="Times New Roman"/>
          <w:noProof/>
          <w:sz w:val="16"/>
          <w:szCs w:val="20"/>
          <w:lang w:val="en-GB"/>
        </w:rPr>
        <w:t xml:space="preserve">,       </w:t>
      </w:r>
      <w:r w:rsidRPr="00BB7AD3">
        <w:rPr>
          <w:rFonts w:ascii="Courier New" w:eastAsia="Times New Roman" w:hAnsi="Courier New" w:cs="Times New Roman"/>
          <w:noProof/>
          <w:color w:val="808080"/>
          <w:sz w:val="16"/>
          <w:szCs w:val="20"/>
          <w:lang w:val="en-GB"/>
        </w:rPr>
        <w:t>-- Need R</w:t>
      </w:r>
    </w:p>
    <w:p w14:paraId="0B7F8D7B" w14:textId="56AC4F89" w:rsidR="00BB7AD3" w:rsidRDefault="00BB7AD3" w:rsidP="00BB7A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Author"/>
          <w:rFonts w:ascii="Courier New" w:eastAsia="Times New Roman" w:hAnsi="Courier New" w:cs="Times New Roman"/>
          <w:noProof/>
          <w:color w:val="808080"/>
          <w:sz w:val="16"/>
          <w:szCs w:val="20"/>
          <w:lang w:val="en-GB"/>
        </w:rPr>
      </w:pPr>
      <w:r w:rsidRPr="00BB7AD3">
        <w:rPr>
          <w:rFonts w:ascii="Courier New" w:eastAsia="Times New Roman" w:hAnsi="Courier New" w:cs="Times New Roman"/>
          <w:noProof/>
          <w:sz w:val="16"/>
          <w:szCs w:val="20"/>
          <w:lang w:val="en-GB"/>
        </w:rPr>
        <w:t xml:space="preserve">    satSwitchWithReSync-r18                  SatSwitchWithReSync-r18                         </w:t>
      </w:r>
      <w:r w:rsidRPr="00BB7AD3">
        <w:rPr>
          <w:rFonts w:ascii="Courier New" w:eastAsia="Times New Roman" w:hAnsi="Courier New" w:cs="Times New Roman"/>
          <w:noProof/>
          <w:color w:val="993366"/>
          <w:sz w:val="16"/>
          <w:szCs w:val="20"/>
          <w:lang w:val="en-GB"/>
        </w:rPr>
        <w:t>OPTIONAL</w:t>
      </w:r>
      <w:ins w:id="30" w:author="Author">
        <w:r w:rsidR="00D9583D">
          <w:rPr>
            <w:rFonts w:ascii="Courier New" w:eastAsia="Times New Roman" w:hAnsi="Courier New" w:cs="Times New Roman"/>
            <w:noProof/>
            <w:color w:val="993366"/>
            <w:sz w:val="16"/>
            <w:szCs w:val="20"/>
            <w:lang w:val="en-GB"/>
          </w:rPr>
          <w:t>,</w:t>
        </w:r>
      </w:ins>
      <w:r w:rsidRPr="00BB7AD3">
        <w:rPr>
          <w:rFonts w:ascii="Courier New" w:eastAsia="Times New Roman" w:hAnsi="Courier New" w:cs="Times New Roman"/>
          <w:noProof/>
          <w:sz w:val="16"/>
          <w:szCs w:val="20"/>
          <w:lang w:val="en-GB"/>
        </w:rPr>
        <w:t xml:space="preserve">        </w:t>
      </w:r>
      <w:r w:rsidRPr="00BB7AD3">
        <w:rPr>
          <w:rFonts w:ascii="Courier New" w:eastAsia="Times New Roman" w:hAnsi="Courier New" w:cs="Times New Roman"/>
          <w:noProof/>
          <w:color w:val="808080"/>
          <w:sz w:val="16"/>
          <w:szCs w:val="20"/>
          <w:lang w:val="en-GB"/>
        </w:rPr>
        <w:t>-- Need R</w:t>
      </w:r>
    </w:p>
    <w:p w14:paraId="49779701" w14:textId="0D29E85F" w:rsidR="005F57B0" w:rsidRDefault="005F57B0" w:rsidP="00BB7A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Author"/>
          <w:rFonts w:ascii="Courier New" w:eastAsia="Times New Roman" w:hAnsi="Courier New" w:cs="Times New Roman"/>
          <w:noProof/>
          <w:color w:val="808080"/>
          <w:sz w:val="16"/>
          <w:szCs w:val="20"/>
          <w:lang w:val="en-GB"/>
        </w:rPr>
      </w:pPr>
      <w:ins w:id="32" w:author="Author">
        <w:r>
          <w:rPr>
            <w:rFonts w:ascii="Courier New" w:eastAsia="Times New Roman" w:hAnsi="Courier New" w:cs="Times New Roman"/>
            <w:noProof/>
            <w:color w:val="808080"/>
            <w:sz w:val="16"/>
            <w:szCs w:val="20"/>
            <w:lang w:val="en-GB"/>
          </w:rPr>
          <w:tab/>
        </w:r>
        <w:r w:rsidR="00FF466C" w:rsidRPr="00FF466C">
          <w:rPr>
            <w:rFonts w:ascii="Courier New" w:eastAsia="Times New Roman" w:hAnsi="Courier New" w:cs="Times New Roman"/>
            <w:noProof/>
            <w:color w:val="808080"/>
            <w:sz w:val="16"/>
            <w:szCs w:val="20"/>
            <w:lang w:val="en-GB"/>
          </w:rPr>
          <w:t>numberOfPUCCHforMsg4HARQACK-RepetitionsList</w:t>
        </w:r>
        <w:r w:rsidR="00FA117A">
          <w:rPr>
            <w:rFonts w:ascii="Courier New" w:eastAsia="Times New Roman" w:hAnsi="Courier New" w:cs="Times New Roman"/>
            <w:noProof/>
            <w:color w:val="808080"/>
            <w:sz w:val="16"/>
            <w:szCs w:val="20"/>
            <w:lang w:val="en-GB"/>
          </w:rPr>
          <w:t>-r18</w:t>
        </w:r>
        <w:r w:rsidR="00AB6F0C">
          <w:rPr>
            <w:rFonts w:ascii="Courier New" w:eastAsia="Times New Roman" w:hAnsi="Courier New" w:cs="Times New Roman"/>
            <w:noProof/>
            <w:color w:val="808080"/>
            <w:sz w:val="16"/>
            <w:szCs w:val="20"/>
            <w:lang w:val="en-GB"/>
          </w:rPr>
          <w:tab/>
        </w:r>
        <w:r w:rsidR="00AB6F0C">
          <w:rPr>
            <w:rFonts w:ascii="Courier New" w:eastAsia="Times New Roman" w:hAnsi="Courier New" w:cs="Times New Roman"/>
            <w:noProof/>
            <w:color w:val="808080"/>
            <w:sz w:val="16"/>
            <w:szCs w:val="20"/>
            <w:lang w:val="en-GB"/>
          </w:rPr>
          <w:tab/>
        </w:r>
        <w:r w:rsidR="00AB6F0C">
          <w:rPr>
            <w:rFonts w:ascii="Courier New" w:eastAsia="Times New Roman" w:hAnsi="Courier New" w:cs="Times New Roman"/>
            <w:noProof/>
            <w:color w:val="808080"/>
            <w:sz w:val="16"/>
            <w:szCs w:val="20"/>
            <w:lang w:val="en-GB"/>
          </w:rPr>
          <w:tab/>
          <w:t xml:space="preserve"> </w:t>
        </w:r>
        <w:r w:rsidR="00AB6F0C" w:rsidRPr="00AB6F0C">
          <w:rPr>
            <w:rFonts w:ascii="Courier New" w:eastAsia="Times New Roman" w:hAnsi="Courier New" w:cs="Times New Roman"/>
            <w:noProof/>
            <w:color w:val="808080"/>
            <w:sz w:val="16"/>
            <w:szCs w:val="20"/>
            <w:lang w:val="en-GB"/>
          </w:rPr>
          <w:t>ENUMERATED {</w:t>
        </w:r>
        <w:r w:rsidR="00A71EBD">
          <w:rPr>
            <w:rFonts w:ascii="Courier New" w:eastAsia="Times New Roman" w:hAnsi="Courier New" w:cs="Times New Roman"/>
            <w:noProof/>
            <w:color w:val="808080"/>
            <w:sz w:val="16"/>
            <w:szCs w:val="20"/>
            <w:lang w:val="en-GB"/>
          </w:rPr>
          <w:t>n</w:t>
        </w:r>
        <w:r w:rsidR="00AB6F0C" w:rsidRPr="00AB6F0C">
          <w:rPr>
            <w:rFonts w:ascii="Courier New" w:eastAsia="Times New Roman" w:hAnsi="Courier New" w:cs="Times New Roman"/>
            <w:noProof/>
            <w:color w:val="808080"/>
            <w:sz w:val="16"/>
            <w:szCs w:val="20"/>
            <w:lang w:val="en-GB"/>
          </w:rPr>
          <w:t>1,</w:t>
        </w:r>
        <w:r w:rsidR="00A71EBD">
          <w:rPr>
            <w:rFonts w:ascii="Courier New" w:eastAsia="Times New Roman" w:hAnsi="Courier New" w:cs="Times New Roman"/>
            <w:noProof/>
            <w:color w:val="808080"/>
            <w:sz w:val="16"/>
            <w:szCs w:val="20"/>
            <w:lang w:val="en-GB"/>
          </w:rPr>
          <w:t>n</w:t>
        </w:r>
        <w:r w:rsidR="00AB6F0C">
          <w:rPr>
            <w:rFonts w:ascii="Courier New" w:eastAsia="Times New Roman" w:hAnsi="Courier New" w:cs="Times New Roman"/>
            <w:noProof/>
            <w:color w:val="808080"/>
            <w:sz w:val="16"/>
            <w:szCs w:val="20"/>
            <w:lang w:val="en-GB"/>
          </w:rPr>
          <w:t>2,</w:t>
        </w:r>
        <w:r w:rsidR="00A71EBD">
          <w:rPr>
            <w:rFonts w:ascii="Courier New" w:eastAsia="Times New Roman" w:hAnsi="Courier New" w:cs="Times New Roman"/>
            <w:noProof/>
            <w:color w:val="808080"/>
            <w:sz w:val="16"/>
            <w:szCs w:val="20"/>
            <w:lang w:val="en-GB"/>
          </w:rPr>
          <w:t>n</w:t>
        </w:r>
        <w:r w:rsidR="00AB6F0C">
          <w:rPr>
            <w:rFonts w:ascii="Courier New" w:eastAsia="Times New Roman" w:hAnsi="Courier New" w:cs="Times New Roman"/>
            <w:noProof/>
            <w:color w:val="808080"/>
            <w:sz w:val="16"/>
            <w:szCs w:val="20"/>
            <w:lang w:val="en-GB"/>
          </w:rPr>
          <w:t>4,</w:t>
        </w:r>
        <w:r w:rsidR="00A71EBD">
          <w:rPr>
            <w:rFonts w:ascii="Courier New" w:eastAsia="Times New Roman" w:hAnsi="Courier New" w:cs="Times New Roman"/>
            <w:noProof/>
            <w:color w:val="808080"/>
            <w:sz w:val="16"/>
            <w:szCs w:val="20"/>
            <w:lang w:val="en-GB"/>
          </w:rPr>
          <w:t>n</w:t>
        </w:r>
        <w:r w:rsidR="00AB6F0C">
          <w:rPr>
            <w:rFonts w:ascii="Courier New" w:eastAsia="Times New Roman" w:hAnsi="Courier New" w:cs="Times New Roman"/>
            <w:noProof/>
            <w:color w:val="808080"/>
            <w:sz w:val="16"/>
            <w:szCs w:val="20"/>
            <w:lang w:val="en-GB"/>
          </w:rPr>
          <w:t>8</w:t>
        </w:r>
        <w:r w:rsidR="00AB6F0C" w:rsidRPr="00AB6F0C">
          <w:rPr>
            <w:rFonts w:ascii="Courier New" w:eastAsia="Times New Roman" w:hAnsi="Courier New" w:cs="Times New Roman"/>
            <w:noProof/>
            <w:color w:val="808080"/>
            <w:sz w:val="16"/>
            <w:szCs w:val="20"/>
            <w:lang w:val="en-GB"/>
          </w:rPr>
          <w:t>}</w:t>
        </w:r>
        <w:r w:rsidR="00AB6F0C">
          <w:rPr>
            <w:rFonts w:ascii="Courier New" w:eastAsia="Times New Roman" w:hAnsi="Courier New" w:cs="Times New Roman"/>
            <w:noProof/>
            <w:color w:val="808080"/>
            <w:sz w:val="16"/>
            <w:szCs w:val="20"/>
            <w:lang w:val="en-GB"/>
          </w:rPr>
          <w:tab/>
        </w:r>
      </w:ins>
    </w:p>
    <w:p w14:paraId="1D520AE1" w14:textId="2B740D1E" w:rsidR="00AB6F0C" w:rsidRDefault="00AB6F0C" w:rsidP="00BB7A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Author"/>
          <w:rFonts w:ascii="Courier New" w:eastAsia="Times New Roman" w:hAnsi="Courier New" w:cs="Times New Roman"/>
          <w:noProof/>
          <w:color w:val="808080"/>
          <w:sz w:val="16"/>
          <w:szCs w:val="20"/>
          <w:lang w:val="en-GB"/>
        </w:rPr>
      </w:pPr>
      <w:ins w:id="34" w:author="Author">
        <w:r w:rsidRPr="00BB7AD3">
          <w:rPr>
            <w:rFonts w:ascii="Courier New" w:eastAsia="Times New Roman" w:hAnsi="Courier New" w:cs="Times New Roman"/>
            <w:noProof/>
            <w:color w:val="993366"/>
            <w:sz w:val="16"/>
            <w:szCs w:val="20"/>
            <w:lang w:val="en-GB"/>
          </w:rPr>
          <w:t>OPTIONAL</w:t>
        </w:r>
        <w:r w:rsidR="00D9583D">
          <w:rPr>
            <w:rFonts w:ascii="Courier New" w:eastAsia="Times New Roman" w:hAnsi="Courier New" w:cs="Times New Roman"/>
            <w:noProof/>
            <w:color w:val="993366"/>
            <w:sz w:val="16"/>
            <w:szCs w:val="20"/>
            <w:lang w:val="en-GB"/>
          </w:rPr>
          <w:t>,</w:t>
        </w:r>
        <w:r w:rsidRPr="00BB7AD3">
          <w:rPr>
            <w:rFonts w:ascii="Courier New" w:eastAsia="Times New Roman" w:hAnsi="Courier New" w:cs="Times New Roman"/>
            <w:noProof/>
            <w:sz w:val="16"/>
            <w:szCs w:val="20"/>
            <w:lang w:val="en-GB"/>
          </w:rPr>
          <w:t xml:space="preserve">        </w:t>
        </w:r>
        <w:r w:rsidRPr="00BB7AD3">
          <w:rPr>
            <w:rFonts w:ascii="Courier New" w:eastAsia="Times New Roman" w:hAnsi="Courier New" w:cs="Times New Roman"/>
            <w:noProof/>
            <w:color w:val="808080"/>
            <w:sz w:val="16"/>
            <w:szCs w:val="20"/>
            <w:lang w:val="en-GB"/>
          </w:rPr>
          <w:t>-- Need R</w:t>
        </w:r>
      </w:ins>
    </w:p>
    <w:p w14:paraId="78F7D4D1" w14:textId="2F5A2801" w:rsidR="00D9583D" w:rsidRDefault="00D9583D" w:rsidP="00BB7A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Author"/>
          <w:rFonts w:ascii="Courier New" w:eastAsia="Times New Roman" w:hAnsi="Courier New" w:cs="Times New Roman"/>
          <w:noProof/>
          <w:color w:val="808080"/>
          <w:sz w:val="16"/>
          <w:szCs w:val="20"/>
          <w:lang w:val="en-GB"/>
        </w:rPr>
      </w:pPr>
      <w:ins w:id="36" w:author="Author">
        <w:r>
          <w:rPr>
            <w:rFonts w:ascii="Courier New" w:eastAsia="Times New Roman" w:hAnsi="Courier New" w:cs="Times New Roman"/>
            <w:noProof/>
            <w:color w:val="808080"/>
            <w:sz w:val="16"/>
            <w:szCs w:val="20"/>
            <w:lang w:val="en-GB"/>
          </w:rPr>
          <w:tab/>
        </w:r>
        <w:r w:rsidR="00FF466C" w:rsidRPr="00FF466C">
          <w:rPr>
            <w:rFonts w:ascii="Courier New" w:eastAsia="Times New Roman" w:hAnsi="Courier New" w:cs="Times New Roman"/>
            <w:noProof/>
            <w:color w:val="808080"/>
            <w:sz w:val="16"/>
            <w:szCs w:val="20"/>
            <w:lang w:val="en-GB"/>
          </w:rPr>
          <w:t>rsrp-ThresholdPUCCHforMsg4HARQACK</w:t>
        </w:r>
        <w:r w:rsidR="00FF466C">
          <w:rPr>
            <w:rFonts w:ascii="Courier New" w:eastAsia="Times New Roman" w:hAnsi="Courier New" w:cs="Times New Roman"/>
            <w:noProof/>
            <w:color w:val="808080"/>
            <w:sz w:val="16"/>
            <w:szCs w:val="20"/>
            <w:lang w:val="en-GB"/>
          </w:rPr>
          <w:t>-r18</w:t>
        </w:r>
        <w:r>
          <w:rPr>
            <w:rFonts w:ascii="Courier New" w:eastAsia="Times New Roman" w:hAnsi="Courier New" w:cs="Times New Roman"/>
            <w:noProof/>
            <w:color w:val="808080"/>
            <w:sz w:val="16"/>
            <w:szCs w:val="20"/>
            <w:lang w:val="en-GB"/>
          </w:rPr>
          <w:tab/>
        </w:r>
        <w:r w:rsidR="00FA117A">
          <w:rPr>
            <w:rFonts w:ascii="Courier New" w:eastAsia="Times New Roman" w:hAnsi="Courier New" w:cs="Times New Roman"/>
            <w:noProof/>
            <w:color w:val="808080"/>
            <w:sz w:val="16"/>
            <w:szCs w:val="20"/>
            <w:lang w:val="en-GB"/>
          </w:rPr>
          <w:t xml:space="preserve"> </w:t>
        </w:r>
        <w:r w:rsidR="00FA117A" w:rsidRPr="00FA117A">
          <w:rPr>
            <w:rFonts w:ascii="Courier New" w:eastAsia="Times New Roman" w:hAnsi="Courier New" w:cs="Times New Roman"/>
            <w:noProof/>
            <w:color w:val="808080"/>
            <w:sz w:val="16"/>
            <w:szCs w:val="20"/>
            <w:lang w:val="en-GB"/>
          </w:rPr>
          <w:t>RSRP-Range</w:t>
        </w:r>
      </w:ins>
    </w:p>
    <w:p w14:paraId="53C16AA0" w14:textId="715A9FBD" w:rsidR="00FA117A" w:rsidRPr="00BB7AD3" w:rsidRDefault="00FA117A" w:rsidP="00BB7A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ins w:id="37" w:author="Author">
        <w:r w:rsidRPr="00BB7AD3">
          <w:rPr>
            <w:rFonts w:ascii="Courier New" w:eastAsia="Times New Roman" w:hAnsi="Courier New" w:cs="Times New Roman"/>
            <w:noProof/>
            <w:color w:val="993366"/>
            <w:sz w:val="16"/>
            <w:szCs w:val="20"/>
            <w:lang w:val="en-GB"/>
          </w:rPr>
          <w:t>OPTIONAL</w:t>
        </w:r>
        <w:r w:rsidRPr="00BB7AD3">
          <w:rPr>
            <w:rFonts w:ascii="Courier New" w:eastAsia="Times New Roman" w:hAnsi="Courier New" w:cs="Times New Roman"/>
            <w:noProof/>
            <w:sz w:val="16"/>
            <w:szCs w:val="20"/>
            <w:lang w:val="en-GB"/>
          </w:rPr>
          <w:t xml:space="preserve">        </w:t>
        </w:r>
        <w:r w:rsidRPr="00BB7AD3">
          <w:rPr>
            <w:rFonts w:ascii="Courier New" w:eastAsia="Times New Roman" w:hAnsi="Courier New" w:cs="Times New Roman"/>
            <w:noProof/>
            <w:color w:val="808080"/>
            <w:sz w:val="16"/>
            <w:szCs w:val="20"/>
            <w:lang w:val="en-GB"/>
          </w:rPr>
          <w:t>-- Need R</w:t>
        </w:r>
      </w:ins>
    </w:p>
    <w:p w14:paraId="376367E6" w14:textId="77777777" w:rsidR="00BB7AD3" w:rsidRPr="00BB7AD3" w:rsidRDefault="00BB7AD3" w:rsidP="00BB7A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BB7AD3">
        <w:rPr>
          <w:rFonts w:ascii="Courier New" w:eastAsia="Times New Roman" w:hAnsi="Courier New" w:cs="Times New Roman"/>
          <w:noProof/>
          <w:sz w:val="16"/>
          <w:szCs w:val="20"/>
          <w:lang w:val="en-GB"/>
        </w:rPr>
        <w:t xml:space="preserve">    ]]</w:t>
      </w:r>
    </w:p>
    <w:p w14:paraId="7B95AF94" w14:textId="77777777" w:rsidR="00BB7AD3" w:rsidRPr="00BB7AD3" w:rsidRDefault="00BB7AD3" w:rsidP="00BB7A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p>
    <w:p w14:paraId="387DB67B" w14:textId="77777777" w:rsidR="00BB7AD3" w:rsidRPr="00BB7AD3" w:rsidRDefault="00BB7AD3" w:rsidP="00BB7A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BB7AD3">
        <w:rPr>
          <w:rFonts w:ascii="Courier New" w:eastAsia="Times New Roman" w:hAnsi="Courier New" w:cs="Times New Roman"/>
          <w:noProof/>
          <w:sz w:val="16"/>
          <w:szCs w:val="20"/>
          <w:lang w:val="en-GB"/>
        </w:rPr>
        <w:t>}</w:t>
      </w:r>
    </w:p>
    <w:p w14:paraId="49CE4DF2" w14:textId="77777777" w:rsidR="00BB7AD3" w:rsidRPr="00BB7AD3" w:rsidRDefault="00BB7AD3" w:rsidP="00BB7A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p>
    <w:p w14:paraId="0A911EC6" w14:textId="77777777" w:rsidR="00BB7AD3" w:rsidRPr="00BB7AD3" w:rsidRDefault="00BB7AD3" w:rsidP="00BB7A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BB7AD3">
        <w:rPr>
          <w:rFonts w:ascii="Courier New" w:eastAsia="Times New Roman" w:hAnsi="Courier New" w:cs="Times New Roman"/>
          <w:noProof/>
          <w:sz w:val="16"/>
          <w:szCs w:val="20"/>
          <w:lang w:val="en-GB"/>
        </w:rPr>
        <w:t xml:space="preserve">NTN-NeighCellConfigList-r17 ::=          </w:t>
      </w:r>
      <w:r w:rsidRPr="00BB7AD3">
        <w:rPr>
          <w:rFonts w:ascii="Courier New" w:eastAsia="Times New Roman" w:hAnsi="Courier New" w:cs="Times New Roman"/>
          <w:noProof/>
          <w:color w:val="993366"/>
          <w:sz w:val="16"/>
          <w:szCs w:val="20"/>
          <w:lang w:val="en-GB"/>
        </w:rPr>
        <w:t>SEQUENCE</w:t>
      </w:r>
      <w:r w:rsidRPr="00BB7AD3">
        <w:rPr>
          <w:rFonts w:ascii="Courier New" w:eastAsia="Times New Roman" w:hAnsi="Courier New" w:cs="Times New Roman"/>
          <w:noProof/>
          <w:sz w:val="16"/>
          <w:szCs w:val="20"/>
          <w:lang w:val="en-GB"/>
        </w:rPr>
        <w:t xml:space="preserve"> (</w:t>
      </w:r>
      <w:r w:rsidRPr="00BB7AD3">
        <w:rPr>
          <w:rFonts w:ascii="Courier New" w:eastAsia="Times New Roman" w:hAnsi="Courier New" w:cs="Times New Roman"/>
          <w:noProof/>
          <w:color w:val="993366"/>
          <w:sz w:val="16"/>
          <w:szCs w:val="20"/>
          <w:lang w:val="en-GB"/>
        </w:rPr>
        <w:t>SIZE</w:t>
      </w:r>
      <w:r w:rsidRPr="00BB7AD3">
        <w:rPr>
          <w:rFonts w:ascii="Courier New" w:eastAsia="Times New Roman" w:hAnsi="Courier New" w:cs="Times New Roman"/>
          <w:noProof/>
          <w:sz w:val="16"/>
          <w:szCs w:val="20"/>
          <w:lang w:val="en-GB"/>
        </w:rPr>
        <w:t xml:space="preserve">(1..maxCellNTN-r17)) </w:t>
      </w:r>
      <w:r w:rsidRPr="00BB7AD3">
        <w:rPr>
          <w:rFonts w:ascii="Courier New" w:eastAsia="Times New Roman" w:hAnsi="Courier New" w:cs="Times New Roman"/>
          <w:noProof/>
          <w:color w:val="993366"/>
          <w:sz w:val="16"/>
          <w:szCs w:val="20"/>
          <w:lang w:val="en-GB"/>
        </w:rPr>
        <w:t xml:space="preserve"> OF</w:t>
      </w:r>
      <w:r w:rsidRPr="00BB7AD3">
        <w:rPr>
          <w:rFonts w:ascii="Courier New" w:eastAsia="Times New Roman" w:hAnsi="Courier New" w:cs="Times New Roman"/>
          <w:noProof/>
          <w:sz w:val="16"/>
          <w:szCs w:val="20"/>
          <w:lang w:val="en-GB"/>
        </w:rPr>
        <w:t xml:space="preserve"> NTN-NeighCellConfig-r17</w:t>
      </w:r>
    </w:p>
    <w:p w14:paraId="7C564DF2" w14:textId="77777777" w:rsidR="00BB7AD3" w:rsidRPr="00BB7AD3" w:rsidRDefault="00BB7AD3" w:rsidP="00BB7A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p>
    <w:p w14:paraId="15F929B6" w14:textId="77777777" w:rsidR="00BB7AD3" w:rsidRPr="00BB7AD3" w:rsidRDefault="00BB7AD3" w:rsidP="00BB7A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BB7AD3">
        <w:rPr>
          <w:rFonts w:ascii="Courier New" w:eastAsia="Times New Roman" w:hAnsi="Courier New" w:cs="Times New Roman"/>
          <w:noProof/>
          <w:sz w:val="16"/>
          <w:szCs w:val="20"/>
          <w:lang w:val="en-GB"/>
        </w:rPr>
        <w:t xml:space="preserve">NTN-NeighCellConfig-r17 ::=              </w:t>
      </w:r>
      <w:r w:rsidRPr="00BB7AD3">
        <w:rPr>
          <w:rFonts w:ascii="Courier New" w:eastAsia="Times New Roman" w:hAnsi="Courier New" w:cs="Times New Roman"/>
          <w:noProof/>
          <w:color w:val="993366"/>
          <w:sz w:val="16"/>
          <w:szCs w:val="20"/>
          <w:lang w:val="en-GB"/>
        </w:rPr>
        <w:t>SEQUENCE</w:t>
      </w:r>
      <w:r w:rsidRPr="00BB7AD3">
        <w:rPr>
          <w:rFonts w:ascii="Courier New" w:eastAsia="Times New Roman" w:hAnsi="Courier New" w:cs="Times New Roman"/>
          <w:noProof/>
          <w:sz w:val="16"/>
          <w:szCs w:val="20"/>
          <w:lang w:val="en-GB"/>
        </w:rPr>
        <w:t xml:space="preserve"> {</w:t>
      </w:r>
    </w:p>
    <w:p w14:paraId="12C1FB12" w14:textId="77777777" w:rsidR="00BB7AD3" w:rsidRPr="00BB7AD3" w:rsidRDefault="00BB7AD3" w:rsidP="00BB7A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BB7AD3">
        <w:rPr>
          <w:rFonts w:ascii="Courier New" w:eastAsia="Times New Roman" w:hAnsi="Courier New" w:cs="Times New Roman"/>
          <w:noProof/>
          <w:sz w:val="16"/>
          <w:szCs w:val="20"/>
          <w:lang w:val="en-GB"/>
        </w:rPr>
        <w:t xml:space="preserve">    ntn-Config-r17                           NTN-Config-r17                                  </w:t>
      </w:r>
      <w:r w:rsidRPr="00BB7AD3">
        <w:rPr>
          <w:rFonts w:ascii="Courier New" w:eastAsia="Times New Roman" w:hAnsi="Courier New" w:cs="Times New Roman"/>
          <w:noProof/>
          <w:color w:val="993366"/>
          <w:sz w:val="16"/>
          <w:szCs w:val="20"/>
          <w:lang w:val="en-GB"/>
        </w:rPr>
        <w:t>OPTIONAL</w:t>
      </w:r>
      <w:r w:rsidRPr="00BB7AD3">
        <w:rPr>
          <w:rFonts w:ascii="Courier New" w:eastAsia="Times New Roman" w:hAnsi="Courier New" w:cs="Times New Roman"/>
          <w:noProof/>
          <w:sz w:val="16"/>
          <w:szCs w:val="20"/>
          <w:lang w:val="en-GB"/>
        </w:rPr>
        <w:t xml:space="preserve">,       </w:t>
      </w:r>
      <w:r w:rsidRPr="00BB7AD3">
        <w:rPr>
          <w:rFonts w:ascii="Courier New" w:eastAsia="Times New Roman" w:hAnsi="Courier New" w:cs="Times New Roman"/>
          <w:noProof/>
          <w:color w:val="808080"/>
          <w:sz w:val="16"/>
          <w:szCs w:val="20"/>
          <w:lang w:val="en-GB"/>
        </w:rPr>
        <w:t>-- Need R</w:t>
      </w:r>
    </w:p>
    <w:p w14:paraId="36C98DBF" w14:textId="77777777" w:rsidR="00BB7AD3" w:rsidRPr="00BB7AD3" w:rsidRDefault="00BB7AD3" w:rsidP="00BB7A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BB7AD3">
        <w:rPr>
          <w:rFonts w:ascii="Courier New" w:eastAsia="Times New Roman" w:hAnsi="Courier New" w:cs="Times New Roman"/>
          <w:noProof/>
          <w:sz w:val="16"/>
          <w:szCs w:val="20"/>
          <w:lang w:val="en-GB"/>
        </w:rPr>
        <w:t xml:space="preserve">    carrierFreq-r17                          ARFCN-ValueNR                                   </w:t>
      </w:r>
      <w:r w:rsidRPr="00BB7AD3">
        <w:rPr>
          <w:rFonts w:ascii="Courier New" w:eastAsia="Times New Roman" w:hAnsi="Courier New" w:cs="Times New Roman"/>
          <w:noProof/>
          <w:color w:val="993366"/>
          <w:sz w:val="16"/>
          <w:szCs w:val="20"/>
          <w:lang w:val="en-GB"/>
        </w:rPr>
        <w:t>OPTIONAL</w:t>
      </w:r>
      <w:r w:rsidRPr="00BB7AD3">
        <w:rPr>
          <w:rFonts w:ascii="Courier New" w:eastAsia="Times New Roman" w:hAnsi="Courier New" w:cs="Times New Roman"/>
          <w:noProof/>
          <w:sz w:val="16"/>
          <w:szCs w:val="20"/>
          <w:lang w:val="en-GB"/>
        </w:rPr>
        <w:t xml:space="preserve">,       </w:t>
      </w:r>
      <w:r w:rsidRPr="00BB7AD3">
        <w:rPr>
          <w:rFonts w:ascii="Courier New" w:eastAsia="Times New Roman" w:hAnsi="Courier New" w:cs="Times New Roman"/>
          <w:noProof/>
          <w:color w:val="808080"/>
          <w:sz w:val="16"/>
          <w:szCs w:val="20"/>
          <w:lang w:val="en-GB"/>
        </w:rPr>
        <w:t>-- Need R</w:t>
      </w:r>
    </w:p>
    <w:p w14:paraId="6D4FB8AB" w14:textId="77777777" w:rsidR="00BB7AD3" w:rsidRPr="00BB7AD3" w:rsidRDefault="00BB7AD3" w:rsidP="00BB7A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BB7AD3">
        <w:rPr>
          <w:rFonts w:ascii="Courier New" w:eastAsia="Times New Roman" w:hAnsi="Courier New" w:cs="Times New Roman"/>
          <w:noProof/>
          <w:sz w:val="16"/>
          <w:szCs w:val="20"/>
          <w:lang w:val="en-GB"/>
        </w:rPr>
        <w:t xml:space="preserve">    physCellId-r17                           PhysCellId                                      </w:t>
      </w:r>
      <w:r w:rsidRPr="00BB7AD3">
        <w:rPr>
          <w:rFonts w:ascii="Courier New" w:eastAsia="Times New Roman" w:hAnsi="Courier New" w:cs="Times New Roman"/>
          <w:noProof/>
          <w:color w:val="993366"/>
          <w:sz w:val="16"/>
          <w:szCs w:val="20"/>
          <w:lang w:val="en-GB"/>
        </w:rPr>
        <w:t>OPTIONAL</w:t>
      </w:r>
      <w:r w:rsidRPr="00BB7AD3">
        <w:rPr>
          <w:rFonts w:ascii="Courier New" w:eastAsia="Times New Roman" w:hAnsi="Courier New" w:cs="Times New Roman"/>
          <w:noProof/>
          <w:sz w:val="16"/>
          <w:szCs w:val="20"/>
          <w:lang w:val="en-GB"/>
        </w:rPr>
        <w:t xml:space="preserve">        </w:t>
      </w:r>
      <w:r w:rsidRPr="00BB7AD3">
        <w:rPr>
          <w:rFonts w:ascii="Courier New" w:eastAsia="Times New Roman" w:hAnsi="Courier New" w:cs="Times New Roman"/>
          <w:noProof/>
          <w:color w:val="808080"/>
          <w:sz w:val="16"/>
          <w:szCs w:val="20"/>
          <w:lang w:val="en-GB"/>
        </w:rPr>
        <w:t>-- Need R</w:t>
      </w:r>
    </w:p>
    <w:p w14:paraId="266C619F" w14:textId="77777777" w:rsidR="00BB7AD3" w:rsidRPr="00BB7AD3" w:rsidRDefault="00BB7AD3" w:rsidP="00BB7A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BB7AD3">
        <w:rPr>
          <w:rFonts w:ascii="Courier New" w:eastAsia="Times New Roman" w:hAnsi="Courier New" w:cs="Times New Roman"/>
          <w:noProof/>
          <w:sz w:val="16"/>
          <w:szCs w:val="20"/>
          <w:lang w:val="en-GB"/>
        </w:rPr>
        <w:t>}</w:t>
      </w:r>
    </w:p>
    <w:p w14:paraId="26E9E103" w14:textId="77777777" w:rsidR="00BB7AD3" w:rsidRPr="00BB7AD3" w:rsidRDefault="00BB7AD3" w:rsidP="00BB7A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p>
    <w:p w14:paraId="7569F82B" w14:textId="77777777" w:rsidR="00BB7AD3" w:rsidRPr="00BB7AD3" w:rsidRDefault="00BB7AD3" w:rsidP="00BB7A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BB7AD3">
        <w:rPr>
          <w:rFonts w:ascii="Courier New" w:eastAsia="Times New Roman" w:hAnsi="Courier New" w:cs="Times New Roman"/>
          <w:noProof/>
          <w:sz w:val="16"/>
          <w:szCs w:val="20"/>
          <w:lang w:val="en-GB"/>
        </w:rPr>
        <w:t xml:space="preserve">SatSwitchWithReSync-r18 ::=              </w:t>
      </w:r>
      <w:r w:rsidRPr="00BB7AD3">
        <w:rPr>
          <w:rFonts w:ascii="Courier New" w:eastAsia="Times New Roman" w:hAnsi="Courier New" w:cs="Times New Roman"/>
          <w:noProof/>
          <w:color w:val="993366"/>
          <w:sz w:val="16"/>
          <w:szCs w:val="20"/>
          <w:lang w:val="en-GB"/>
        </w:rPr>
        <w:t>SEQUENCE</w:t>
      </w:r>
      <w:r w:rsidRPr="00BB7AD3">
        <w:rPr>
          <w:rFonts w:ascii="Courier New" w:eastAsia="Times New Roman" w:hAnsi="Courier New" w:cs="Times New Roman"/>
          <w:noProof/>
          <w:sz w:val="16"/>
          <w:szCs w:val="20"/>
          <w:lang w:val="en-GB"/>
        </w:rPr>
        <w:t xml:space="preserve"> {</w:t>
      </w:r>
    </w:p>
    <w:p w14:paraId="7D627FC8" w14:textId="77777777" w:rsidR="00BB7AD3" w:rsidRPr="00BB7AD3" w:rsidRDefault="00BB7AD3" w:rsidP="00BB7A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BB7AD3">
        <w:rPr>
          <w:rFonts w:ascii="Courier New" w:eastAsia="Times New Roman" w:hAnsi="Courier New" w:cs="Times New Roman"/>
          <w:noProof/>
          <w:sz w:val="16"/>
          <w:szCs w:val="20"/>
          <w:lang w:val="en-GB"/>
        </w:rPr>
        <w:t xml:space="preserve">    ntn-Config-r18                           NTN-Config-r17,</w:t>
      </w:r>
    </w:p>
    <w:p w14:paraId="46CD06BB" w14:textId="77777777" w:rsidR="00BB7AD3" w:rsidRPr="00BB7AD3" w:rsidRDefault="00BB7AD3" w:rsidP="00BB7A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BB7AD3">
        <w:rPr>
          <w:rFonts w:ascii="Courier New" w:eastAsia="Times New Roman" w:hAnsi="Courier New" w:cs="Times New Roman"/>
          <w:noProof/>
          <w:sz w:val="16"/>
          <w:szCs w:val="20"/>
          <w:lang w:val="en-GB"/>
        </w:rPr>
        <w:t xml:space="preserve">    t-ServiceStart-r18                       </w:t>
      </w:r>
      <w:r w:rsidRPr="00BB7AD3">
        <w:rPr>
          <w:rFonts w:ascii="Courier New" w:eastAsia="Times New Roman" w:hAnsi="Courier New" w:cs="Times New Roman"/>
          <w:noProof/>
          <w:color w:val="993366"/>
          <w:sz w:val="16"/>
          <w:szCs w:val="20"/>
          <w:lang w:val="en-GB"/>
        </w:rPr>
        <w:t>INTEGER</w:t>
      </w:r>
      <w:r w:rsidRPr="00BB7AD3">
        <w:rPr>
          <w:rFonts w:ascii="Courier New" w:eastAsia="Times New Roman" w:hAnsi="Courier New" w:cs="Times New Roman"/>
          <w:noProof/>
          <w:sz w:val="16"/>
          <w:szCs w:val="20"/>
          <w:lang w:val="en-GB"/>
        </w:rPr>
        <w:t xml:space="preserve"> (0..549755813887)                       </w:t>
      </w:r>
      <w:r w:rsidRPr="00BB7AD3">
        <w:rPr>
          <w:rFonts w:ascii="Courier New" w:eastAsia="Times New Roman" w:hAnsi="Courier New" w:cs="Times New Roman"/>
          <w:noProof/>
          <w:color w:val="993366"/>
          <w:sz w:val="16"/>
          <w:szCs w:val="20"/>
          <w:lang w:val="en-GB"/>
        </w:rPr>
        <w:t>OPTIONAL</w:t>
      </w:r>
      <w:r w:rsidRPr="00BB7AD3">
        <w:rPr>
          <w:rFonts w:ascii="Courier New" w:eastAsia="Times New Roman" w:hAnsi="Courier New" w:cs="Times New Roman"/>
          <w:noProof/>
          <w:sz w:val="16"/>
          <w:szCs w:val="20"/>
          <w:lang w:val="en-GB"/>
        </w:rPr>
        <w:t xml:space="preserve">,       </w:t>
      </w:r>
      <w:r w:rsidRPr="00BB7AD3">
        <w:rPr>
          <w:rFonts w:ascii="Courier New" w:eastAsia="Times New Roman" w:hAnsi="Courier New" w:cs="Times New Roman"/>
          <w:noProof/>
          <w:color w:val="808080"/>
          <w:sz w:val="16"/>
          <w:szCs w:val="20"/>
          <w:lang w:val="en-GB"/>
        </w:rPr>
        <w:t>-- Need R</w:t>
      </w:r>
    </w:p>
    <w:p w14:paraId="4287FD24" w14:textId="77777777" w:rsidR="00BB7AD3" w:rsidRPr="00BB7AD3" w:rsidRDefault="00BB7AD3" w:rsidP="00BB7A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BB7AD3">
        <w:rPr>
          <w:rFonts w:ascii="Courier New" w:eastAsia="Times New Roman" w:hAnsi="Courier New" w:cs="Times New Roman"/>
          <w:noProof/>
          <w:sz w:val="16"/>
          <w:szCs w:val="20"/>
          <w:lang w:val="en-GB"/>
        </w:rPr>
        <w:t xml:space="preserve">    ssb-TimeOffset-r18                       </w:t>
      </w:r>
      <w:r w:rsidRPr="00BB7AD3">
        <w:rPr>
          <w:rFonts w:ascii="Courier New" w:eastAsia="Times New Roman" w:hAnsi="Courier New" w:cs="Times New Roman"/>
          <w:noProof/>
          <w:color w:val="993366"/>
          <w:sz w:val="16"/>
          <w:szCs w:val="20"/>
          <w:lang w:val="en-GB"/>
        </w:rPr>
        <w:t>INTEGER</w:t>
      </w:r>
      <w:r w:rsidRPr="00BB7AD3">
        <w:rPr>
          <w:rFonts w:ascii="Courier New" w:eastAsia="Times New Roman" w:hAnsi="Courier New" w:cs="Times New Roman"/>
          <w:noProof/>
          <w:sz w:val="16"/>
          <w:szCs w:val="20"/>
          <w:lang w:val="en-GB"/>
        </w:rPr>
        <w:t xml:space="preserve"> (0..159)                                </w:t>
      </w:r>
      <w:r w:rsidRPr="00BB7AD3">
        <w:rPr>
          <w:rFonts w:ascii="Courier New" w:eastAsia="Times New Roman" w:hAnsi="Courier New" w:cs="Times New Roman"/>
          <w:noProof/>
          <w:color w:val="993366"/>
          <w:sz w:val="16"/>
          <w:szCs w:val="20"/>
          <w:lang w:val="en-GB"/>
        </w:rPr>
        <w:t>OPTIONAL</w:t>
      </w:r>
      <w:r w:rsidRPr="00BB7AD3">
        <w:rPr>
          <w:rFonts w:ascii="Courier New" w:eastAsia="Times New Roman" w:hAnsi="Courier New" w:cs="Times New Roman"/>
          <w:noProof/>
          <w:sz w:val="16"/>
          <w:szCs w:val="20"/>
          <w:lang w:val="en-GB"/>
        </w:rPr>
        <w:t xml:space="preserve">        </w:t>
      </w:r>
      <w:r w:rsidRPr="00BB7AD3">
        <w:rPr>
          <w:rFonts w:ascii="Courier New" w:eastAsia="Times New Roman" w:hAnsi="Courier New" w:cs="Times New Roman"/>
          <w:noProof/>
          <w:color w:val="808080"/>
          <w:sz w:val="16"/>
          <w:szCs w:val="20"/>
          <w:lang w:val="en-GB"/>
        </w:rPr>
        <w:t>-- Need R</w:t>
      </w:r>
    </w:p>
    <w:p w14:paraId="7607134F" w14:textId="77777777" w:rsidR="00BB7AD3" w:rsidRPr="00BB7AD3" w:rsidRDefault="00BB7AD3" w:rsidP="00BB7A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BB7AD3">
        <w:rPr>
          <w:rFonts w:ascii="Courier New" w:eastAsia="Times New Roman" w:hAnsi="Courier New" w:cs="Times New Roman"/>
          <w:noProof/>
          <w:sz w:val="16"/>
          <w:szCs w:val="20"/>
          <w:lang w:val="en-GB"/>
        </w:rPr>
        <w:t>}</w:t>
      </w:r>
    </w:p>
    <w:p w14:paraId="087CB79C" w14:textId="77777777" w:rsidR="00BB7AD3" w:rsidRPr="00BB7AD3" w:rsidRDefault="00BB7AD3" w:rsidP="00BB7A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p>
    <w:p w14:paraId="339CA387" w14:textId="77777777" w:rsidR="00BB7AD3" w:rsidRPr="00BB7AD3" w:rsidRDefault="00BB7AD3" w:rsidP="00BB7A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BB7AD3">
        <w:rPr>
          <w:rFonts w:ascii="Courier New" w:eastAsia="Times New Roman" w:hAnsi="Courier New" w:cs="Times New Roman"/>
          <w:noProof/>
          <w:color w:val="808080"/>
          <w:sz w:val="16"/>
          <w:szCs w:val="20"/>
          <w:lang w:val="en-GB"/>
        </w:rPr>
        <w:t>-- TAG-SIB19-STOP</w:t>
      </w:r>
    </w:p>
    <w:p w14:paraId="1B3A534D" w14:textId="77777777" w:rsidR="00BB7AD3" w:rsidRPr="00BB7AD3" w:rsidRDefault="00BB7AD3" w:rsidP="00BB7A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BB7AD3">
        <w:rPr>
          <w:rFonts w:ascii="Courier New" w:eastAsia="Times New Roman" w:hAnsi="Courier New" w:cs="Times New Roman"/>
          <w:noProof/>
          <w:color w:val="808080"/>
          <w:sz w:val="16"/>
          <w:szCs w:val="20"/>
          <w:lang w:val="en-GB"/>
        </w:rPr>
        <w:t>-- ASN1STOP</w:t>
      </w:r>
    </w:p>
    <w:p w14:paraId="279A81F9" w14:textId="77777777" w:rsidR="00BB7AD3" w:rsidRPr="00BB7AD3" w:rsidRDefault="00BB7AD3" w:rsidP="00BB7AD3">
      <w:pPr>
        <w:overflowPunct w:val="0"/>
        <w:autoSpaceDE w:val="0"/>
        <w:autoSpaceDN w:val="0"/>
        <w:adjustRightInd w:val="0"/>
        <w:textAlignment w:val="baseline"/>
        <w:rPr>
          <w:rFonts w:ascii="Times New Roman" w:eastAsia="Times New Roman" w:hAnsi="Times New Roman" w:cs="Times New Roman"/>
          <w:iCs/>
          <w:szCs w:val="20"/>
          <w:lang w:val="en-GB" w:eastAsia="ja-JP"/>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31"/>
      </w:tblGrid>
      <w:tr w:rsidR="00BB7AD3" w:rsidRPr="00BB7AD3" w14:paraId="53624B16" w14:textId="77777777" w:rsidTr="00BB7AD3">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6D78EE7E" w14:textId="77777777" w:rsidR="00BB7AD3" w:rsidRPr="00BB7AD3" w:rsidRDefault="00BB7AD3" w:rsidP="00BB7AD3">
            <w:pPr>
              <w:keepNext/>
              <w:keepLines/>
              <w:overflowPunct w:val="0"/>
              <w:autoSpaceDE w:val="0"/>
              <w:autoSpaceDN w:val="0"/>
              <w:adjustRightInd w:val="0"/>
              <w:spacing w:after="0"/>
              <w:jc w:val="center"/>
              <w:textAlignment w:val="baseline"/>
              <w:rPr>
                <w:rFonts w:eastAsia="Times New Roman" w:cs="Times New Roman"/>
                <w:b/>
                <w:sz w:val="18"/>
                <w:szCs w:val="20"/>
                <w:lang w:val="en-GB"/>
              </w:rPr>
            </w:pPr>
            <w:r w:rsidRPr="00BB7AD3">
              <w:rPr>
                <w:rFonts w:eastAsia="Times New Roman" w:cs="Times New Roman"/>
                <w:b/>
                <w:i/>
                <w:sz w:val="18"/>
                <w:szCs w:val="20"/>
                <w:lang w:val="en-GB"/>
              </w:rPr>
              <w:lastRenderedPageBreak/>
              <w:t xml:space="preserve">SIB19 </w:t>
            </w:r>
            <w:r w:rsidRPr="00BB7AD3">
              <w:rPr>
                <w:rFonts w:eastAsia="Times New Roman" w:cs="Times New Roman"/>
                <w:b/>
                <w:iCs/>
                <w:sz w:val="18"/>
                <w:szCs w:val="20"/>
                <w:lang w:val="en-GB"/>
              </w:rPr>
              <w:t>field descriptions</w:t>
            </w:r>
          </w:p>
        </w:tc>
      </w:tr>
      <w:tr w:rsidR="00BB7AD3" w:rsidRPr="00BB7AD3" w14:paraId="3DE2CAA6" w14:textId="77777777" w:rsidTr="00BB7AD3">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7CE779CF" w14:textId="77777777" w:rsidR="00BB7AD3" w:rsidRPr="00BB7AD3" w:rsidRDefault="00BB7AD3" w:rsidP="00BB7AD3">
            <w:pPr>
              <w:keepNext/>
              <w:keepLines/>
              <w:overflowPunct w:val="0"/>
              <w:autoSpaceDE w:val="0"/>
              <w:autoSpaceDN w:val="0"/>
              <w:adjustRightInd w:val="0"/>
              <w:spacing w:after="0"/>
              <w:textAlignment w:val="baseline"/>
              <w:rPr>
                <w:rFonts w:eastAsia="Times New Roman" w:cs="Times New Roman"/>
                <w:b/>
                <w:bCs/>
                <w:i/>
                <w:iCs/>
                <w:kern w:val="2"/>
                <w:sz w:val="18"/>
                <w:szCs w:val="20"/>
                <w:lang w:val="en-GB" w:eastAsia="ja-JP"/>
              </w:rPr>
            </w:pPr>
            <w:proofErr w:type="spellStart"/>
            <w:r w:rsidRPr="00BB7AD3">
              <w:rPr>
                <w:rFonts w:eastAsia="Times New Roman" w:cs="Times New Roman"/>
                <w:b/>
                <w:bCs/>
                <w:i/>
                <w:iCs/>
                <w:kern w:val="2"/>
                <w:sz w:val="18"/>
                <w:szCs w:val="20"/>
                <w:lang w:val="en-GB" w:eastAsia="ja-JP"/>
              </w:rPr>
              <w:t>distanceThresh</w:t>
            </w:r>
            <w:proofErr w:type="spellEnd"/>
          </w:p>
          <w:p w14:paraId="5738ECD7" w14:textId="77777777" w:rsidR="00BB7AD3" w:rsidRPr="00BB7AD3" w:rsidRDefault="00BB7AD3" w:rsidP="00BB7AD3">
            <w:pPr>
              <w:keepNext/>
              <w:keepLines/>
              <w:overflowPunct w:val="0"/>
              <w:autoSpaceDE w:val="0"/>
              <w:autoSpaceDN w:val="0"/>
              <w:adjustRightInd w:val="0"/>
              <w:spacing w:after="0"/>
              <w:textAlignment w:val="baseline"/>
              <w:rPr>
                <w:rFonts w:eastAsia="Times New Roman" w:cs="Times New Roman"/>
                <w:sz w:val="18"/>
                <w:szCs w:val="20"/>
                <w:lang w:val="en-GB"/>
              </w:rPr>
            </w:pPr>
            <w:r w:rsidRPr="00BB7AD3">
              <w:rPr>
                <w:rFonts w:eastAsia="Times New Roman" w:cs="Times New Roman"/>
                <w:sz w:val="18"/>
                <w:szCs w:val="20"/>
                <w:lang w:val="en-GB" w:eastAsia="zh-CN"/>
              </w:rPr>
              <w:t xml:space="preserve">Distance from the serving cell reference location and is used in location-based measurement initiation in </w:t>
            </w:r>
            <w:r w:rsidRPr="00BB7AD3">
              <w:rPr>
                <w:rFonts w:eastAsia="Times New Roman" w:cs="Times New Roman"/>
                <w:sz w:val="18"/>
                <w:szCs w:val="20"/>
                <w:lang w:val="en-GB" w:eastAsia="ja-JP"/>
              </w:rPr>
              <w:t>RRC_IDLE and RRC_INACTIVE</w:t>
            </w:r>
            <w:r w:rsidRPr="00BB7AD3">
              <w:rPr>
                <w:rFonts w:eastAsia="Times New Roman" w:cs="Times New Roman"/>
                <w:sz w:val="18"/>
                <w:szCs w:val="20"/>
                <w:lang w:val="en-GB" w:eastAsia="zh-CN"/>
              </w:rPr>
              <w:t>, as defined in TS 38.304 [20]. Each step represents 50m. This field is only present in an NTN cell.</w:t>
            </w:r>
          </w:p>
        </w:tc>
      </w:tr>
      <w:tr w:rsidR="00BB7AD3" w:rsidRPr="00BB7AD3" w14:paraId="41D88868" w14:textId="77777777" w:rsidTr="00BB7AD3">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40851447" w14:textId="77777777" w:rsidR="00BB7AD3" w:rsidRPr="00BB7AD3" w:rsidRDefault="00BB7AD3" w:rsidP="00BB7AD3">
            <w:pPr>
              <w:keepNext/>
              <w:keepLines/>
              <w:overflowPunct w:val="0"/>
              <w:autoSpaceDE w:val="0"/>
              <w:autoSpaceDN w:val="0"/>
              <w:adjustRightInd w:val="0"/>
              <w:spacing w:after="0"/>
              <w:textAlignment w:val="baseline"/>
              <w:rPr>
                <w:rFonts w:eastAsia="Times New Roman" w:cs="Times New Roman"/>
                <w:b/>
                <w:bCs/>
                <w:i/>
                <w:iCs/>
                <w:sz w:val="18"/>
                <w:szCs w:val="20"/>
                <w:lang w:val="en-GB" w:eastAsia="sv-SE"/>
              </w:rPr>
            </w:pPr>
            <w:proofErr w:type="spellStart"/>
            <w:r w:rsidRPr="00BB7AD3">
              <w:rPr>
                <w:rFonts w:eastAsia="Times New Roman" w:cs="Times New Roman"/>
                <w:b/>
                <w:bCs/>
                <w:i/>
                <w:iCs/>
                <w:sz w:val="18"/>
                <w:szCs w:val="20"/>
                <w:lang w:val="en-GB" w:eastAsia="sv-SE"/>
              </w:rPr>
              <w:t>movingReferenceLocation</w:t>
            </w:r>
            <w:proofErr w:type="spellEnd"/>
          </w:p>
          <w:p w14:paraId="4C67B6B1" w14:textId="77777777" w:rsidR="00BB7AD3" w:rsidRPr="00BB7AD3" w:rsidRDefault="00BB7AD3" w:rsidP="00BB7AD3">
            <w:pPr>
              <w:keepNext/>
              <w:keepLines/>
              <w:overflowPunct w:val="0"/>
              <w:autoSpaceDE w:val="0"/>
              <w:autoSpaceDN w:val="0"/>
              <w:adjustRightInd w:val="0"/>
              <w:spacing w:after="0"/>
              <w:textAlignment w:val="baseline"/>
              <w:rPr>
                <w:rFonts w:eastAsia="Times New Roman" w:cs="Times New Roman"/>
                <w:b/>
                <w:bCs/>
                <w:i/>
                <w:iCs/>
                <w:kern w:val="2"/>
                <w:sz w:val="18"/>
                <w:szCs w:val="20"/>
                <w:lang w:val="en-GB" w:eastAsia="ja-JP"/>
              </w:rPr>
            </w:pPr>
            <w:r w:rsidRPr="00BB7AD3">
              <w:rPr>
                <w:rFonts w:eastAsia="Times New Roman" w:cs="Times New Roman"/>
                <w:sz w:val="18"/>
                <w:szCs w:val="20"/>
                <w:lang w:val="en-GB" w:eastAsia="sv-SE"/>
              </w:rPr>
              <w:t xml:space="preserve">Reference location of the serving cell of an NTN Earth moving system at a time reference. It is used in location-based measurement initiation in RRC_IDLE and RRC_INACTIVE, as defined in TS 38.304 [20]. The time reference of this field is indicated by </w:t>
            </w:r>
            <w:proofErr w:type="spellStart"/>
            <w:r w:rsidRPr="00BB7AD3">
              <w:rPr>
                <w:rFonts w:eastAsia="Times New Roman" w:cs="Times New Roman"/>
                <w:i/>
                <w:iCs/>
                <w:sz w:val="18"/>
                <w:szCs w:val="20"/>
                <w:lang w:val="en-GB" w:eastAsia="sv-SE"/>
              </w:rPr>
              <w:t>epochTime</w:t>
            </w:r>
            <w:proofErr w:type="spellEnd"/>
            <w:r w:rsidRPr="00BB7AD3">
              <w:rPr>
                <w:rFonts w:eastAsia="Times New Roman" w:cs="Times New Roman"/>
                <w:sz w:val="18"/>
                <w:szCs w:val="20"/>
                <w:lang w:val="en-GB" w:eastAsia="sv-SE"/>
              </w:rPr>
              <w:t xml:space="preserve"> in </w:t>
            </w:r>
            <w:proofErr w:type="spellStart"/>
            <w:r w:rsidRPr="00BB7AD3">
              <w:rPr>
                <w:rFonts w:eastAsia="Times New Roman" w:cs="Times New Roman"/>
                <w:i/>
                <w:iCs/>
                <w:sz w:val="18"/>
                <w:szCs w:val="20"/>
                <w:lang w:val="en-GB" w:eastAsia="sv-SE"/>
              </w:rPr>
              <w:t>ntn</w:t>
            </w:r>
            <w:proofErr w:type="spellEnd"/>
            <w:r w:rsidRPr="00BB7AD3">
              <w:rPr>
                <w:rFonts w:eastAsia="Times New Roman" w:cs="Times New Roman"/>
                <w:i/>
                <w:iCs/>
                <w:sz w:val="18"/>
                <w:szCs w:val="20"/>
                <w:lang w:val="en-GB" w:eastAsia="sv-SE"/>
              </w:rPr>
              <w:t>-Config</w:t>
            </w:r>
            <w:r w:rsidRPr="00BB7AD3">
              <w:rPr>
                <w:rFonts w:eastAsia="Times New Roman" w:cs="Times New Roman"/>
                <w:sz w:val="18"/>
                <w:szCs w:val="20"/>
                <w:lang w:val="en-GB" w:eastAsia="sv-SE"/>
              </w:rPr>
              <w:t xml:space="preserve"> of the serving cell. This field is excluded when determining changes in system information, i.e., changes to </w:t>
            </w:r>
            <w:proofErr w:type="spellStart"/>
            <w:r w:rsidRPr="00BB7AD3">
              <w:rPr>
                <w:rFonts w:eastAsia="Times New Roman" w:cs="Times New Roman"/>
                <w:i/>
                <w:iCs/>
                <w:sz w:val="18"/>
                <w:szCs w:val="20"/>
                <w:lang w:val="en-GB" w:eastAsia="sv-SE"/>
              </w:rPr>
              <w:t>movingReferenceLocation</w:t>
            </w:r>
            <w:proofErr w:type="spellEnd"/>
            <w:r w:rsidRPr="00BB7AD3">
              <w:rPr>
                <w:rFonts w:eastAsia="Times New Roman" w:cs="Times New Roman"/>
                <w:sz w:val="18"/>
                <w:szCs w:val="20"/>
                <w:lang w:val="en-GB" w:eastAsia="sv-SE"/>
              </w:rPr>
              <w:t xml:space="preserve"> should neither result in system information change notifications nor in a modification of </w:t>
            </w:r>
            <w:proofErr w:type="spellStart"/>
            <w:r w:rsidRPr="00BB7AD3">
              <w:rPr>
                <w:rFonts w:eastAsia="Times New Roman" w:cs="Times New Roman"/>
                <w:i/>
                <w:iCs/>
                <w:sz w:val="18"/>
                <w:szCs w:val="20"/>
                <w:lang w:val="en-GB" w:eastAsia="sv-SE"/>
              </w:rPr>
              <w:t>valueTag</w:t>
            </w:r>
            <w:proofErr w:type="spellEnd"/>
            <w:r w:rsidRPr="00BB7AD3">
              <w:rPr>
                <w:rFonts w:eastAsia="Times New Roman" w:cs="Times New Roman"/>
                <w:sz w:val="18"/>
                <w:szCs w:val="20"/>
                <w:lang w:val="en-GB" w:eastAsia="sv-SE"/>
              </w:rPr>
              <w:t xml:space="preserve"> in </w:t>
            </w:r>
            <w:r w:rsidRPr="00BB7AD3">
              <w:rPr>
                <w:rFonts w:eastAsia="Times New Roman" w:cs="Times New Roman"/>
                <w:i/>
                <w:iCs/>
                <w:sz w:val="18"/>
                <w:szCs w:val="20"/>
                <w:lang w:val="en-GB" w:eastAsia="sv-SE"/>
              </w:rPr>
              <w:t>SIB1</w:t>
            </w:r>
            <w:r w:rsidRPr="00BB7AD3">
              <w:rPr>
                <w:rFonts w:eastAsia="Times New Roman" w:cs="Times New Roman"/>
                <w:sz w:val="18"/>
                <w:szCs w:val="20"/>
                <w:lang w:val="en-GB" w:eastAsia="sv-SE"/>
              </w:rPr>
              <w:t>. This field is only present in an NTN cell.</w:t>
            </w:r>
          </w:p>
        </w:tc>
      </w:tr>
      <w:tr w:rsidR="00BB7AD3" w:rsidRPr="00BB7AD3" w14:paraId="2D76BE15" w14:textId="77777777" w:rsidTr="00BB7AD3">
        <w:trPr>
          <w:cantSplit/>
        </w:trPr>
        <w:tc>
          <w:tcPr>
            <w:tcW w:w="5000" w:type="pct"/>
            <w:tcBorders>
              <w:top w:val="single" w:sz="4" w:space="0" w:color="808080"/>
              <w:left w:val="single" w:sz="4" w:space="0" w:color="808080"/>
              <w:bottom w:val="single" w:sz="4" w:space="0" w:color="808080"/>
              <w:right w:val="single" w:sz="4" w:space="0" w:color="808080"/>
            </w:tcBorders>
          </w:tcPr>
          <w:p w14:paraId="2AF5CB09" w14:textId="77777777" w:rsidR="00BB7AD3" w:rsidRPr="00BB7AD3" w:rsidRDefault="00BB7AD3" w:rsidP="00BB7AD3">
            <w:pPr>
              <w:keepNext/>
              <w:keepLines/>
              <w:overflowPunct w:val="0"/>
              <w:autoSpaceDE w:val="0"/>
              <w:autoSpaceDN w:val="0"/>
              <w:adjustRightInd w:val="0"/>
              <w:spacing w:after="0"/>
              <w:textAlignment w:val="baseline"/>
              <w:rPr>
                <w:rFonts w:eastAsia="Times New Roman" w:cs="Times New Roman"/>
                <w:b/>
                <w:bCs/>
                <w:i/>
                <w:iCs/>
                <w:kern w:val="2"/>
                <w:sz w:val="18"/>
                <w:szCs w:val="20"/>
                <w:lang w:val="en-GB" w:eastAsia="ja-JP"/>
              </w:rPr>
            </w:pPr>
            <w:proofErr w:type="spellStart"/>
            <w:r w:rsidRPr="00BB7AD3">
              <w:rPr>
                <w:rFonts w:eastAsia="Times New Roman" w:cs="Times New Roman"/>
                <w:b/>
                <w:bCs/>
                <w:i/>
                <w:iCs/>
                <w:kern w:val="2"/>
                <w:sz w:val="18"/>
                <w:szCs w:val="20"/>
                <w:lang w:val="en-GB" w:eastAsia="ja-JP"/>
              </w:rPr>
              <w:t>ntn</w:t>
            </w:r>
            <w:proofErr w:type="spellEnd"/>
            <w:r w:rsidRPr="00BB7AD3">
              <w:rPr>
                <w:rFonts w:eastAsia="Times New Roman" w:cs="Times New Roman"/>
                <w:b/>
                <w:bCs/>
                <w:i/>
                <w:iCs/>
                <w:kern w:val="2"/>
                <w:sz w:val="18"/>
                <w:szCs w:val="20"/>
                <w:lang w:val="en-GB" w:eastAsia="ja-JP"/>
              </w:rPr>
              <w:t>-Config</w:t>
            </w:r>
          </w:p>
          <w:p w14:paraId="327AD629" w14:textId="77777777" w:rsidR="00BB7AD3" w:rsidRPr="00BB7AD3" w:rsidRDefault="00BB7AD3" w:rsidP="00BB7AD3">
            <w:pPr>
              <w:keepNext/>
              <w:keepLines/>
              <w:overflowPunct w:val="0"/>
              <w:autoSpaceDE w:val="0"/>
              <w:autoSpaceDN w:val="0"/>
              <w:adjustRightInd w:val="0"/>
              <w:spacing w:after="0"/>
              <w:textAlignment w:val="baseline"/>
              <w:rPr>
                <w:rFonts w:eastAsia="Times New Roman" w:cs="Times New Roman"/>
                <w:sz w:val="18"/>
                <w:szCs w:val="20"/>
                <w:lang w:val="en-GB" w:eastAsia="zh-CN"/>
              </w:rPr>
            </w:pPr>
            <w:r w:rsidRPr="00BB7AD3">
              <w:rPr>
                <w:rFonts w:eastAsia="Times New Roman" w:cs="Times New Roman"/>
                <w:sz w:val="18"/>
                <w:szCs w:val="20"/>
                <w:lang w:val="en-GB" w:eastAsia="zh-CN"/>
              </w:rPr>
              <w:t xml:space="preserve">Provides </w:t>
            </w:r>
            <w:r w:rsidRPr="00BB7AD3">
              <w:rPr>
                <w:rFonts w:eastAsia="Times New Roman" w:cs="Times New Roman"/>
                <w:sz w:val="18"/>
                <w:szCs w:val="20"/>
                <w:lang w:val="en-GB" w:eastAsia="ja-JP"/>
              </w:rPr>
              <w:t>parameters needed for the UE to access NR via NTN access such as</w:t>
            </w:r>
            <w:r w:rsidRPr="00BB7AD3">
              <w:rPr>
                <w:rFonts w:eastAsia="Times New Roman" w:cs="Times New Roman"/>
                <w:sz w:val="18"/>
                <w:szCs w:val="20"/>
                <w:lang w:val="en-GB" w:eastAsia="zh-CN"/>
              </w:rPr>
              <w:t xml:space="preserve"> Ephemeris data, common TA parameters, </w:t>
            </w:r>
            <w:proofErr w:type="spellStart"/>
            <w:r w:rsidRPr="00BB7AD3">
              <w:rPr>
                <w:rFonts w:eastAsia="Times New Roman" w:cs="Times New Roman"/>
                <w:sz w:val="18"/>
                <w:szCs w:val="20"/>
                <w:lang w:val="en-GB" w:eastAsia="zh-CN"/>
              </w:rPr>
              <w:t>k_offset</w:t>
            </w:r>
            <w:proofErr w:type="spellEnd"/>
            <w:r w:rsidRPr="00BB7AD3">
              <w:rPr>
                <w:rFonts w:eastAsia="Times New Roman" w:cs="Times New Roman"/>
                <w:sz w:val="18"/>
                <w:szCs w:val="20"/>
                <w:lang w:val="en-GB" w:eastAsia="zh-CN"/>
              </w:rPr>
              <w:t xml:space="preserve">, validity duration for UL sync information and </w:t>
            </w:r>
            <w:r w:rsidRPr="00BB7AD3">
              <w:rPr>
                <w:rFonts w:eastAsia="Times New Roman" w:cs="Times New Roman"/>
                <w:sz w:val="18"/>
                <w:szCs w:val="20"/>
                <w:lang w:val="en-GB" w:eastAsia="ja-JP"/>
              </w:rPr>
              <w:t>epoch</w:t>
            </w:r>
            <w:r w:rsidRPr="00BB7AD3">
              <w:rPr>
                <w:rFonts w:eastAsia="Times New Roman" w:cs="Times New Roman"/>
                <w:sz w:val="18"/>
                <w:szCs w:val="20"/>
                <w:lang w:val="en-GB" w:eastAsia="zh-CN"/>
              </w:rPr>
              <w:t xml:space="preserve">. In a TN cell, this field is only present in </w:t>
            </w:r>
            <w:proofErr w:type="spellStart"/>
            <w:r w:rsidRPr="00BB7AD3">
              <w:rPr>
                <w:rFonts w:eastAsia="Times New Roman" w:cs="Times New Roman"/>
                <w:i/>
                <w:iCs/>
                <w:sz w:val="18"/>
                <w:szCs w:val="20"/>
                <w:lang w:val="en-GB" w:eastAsia="zh-CN"/>
              </w:rPr>
              <w:t>ntn-NeighCellConfigList</w:t>
            </w:r>
            <w:proofErr w:type="spellEnd"/>
            <w:r w:rsidRPr="00BB7AD3">
              <w:rPr>
                <w:rFonts w:eastAsia="Times New Roman" w:cs="Times New Roman"/>
                <w:sz w:val="18"/>
                <w:szCs w:val="20"/>
                <w:lang w:val="en-GB" w:eastAsia="zh-CN"/>
              </w:rPr>
              <w:t xml:space="preserve"> and </w:t>
            </w:r>
            <w:proofErr w:type="spellStart"/>
            <w:r w:rsidRPr="00BB7AD3">
              <w:rPr>
                <w:rFonts w:eastAsia="Times New Roman" w:cs="Times New Roman"/>
                <w:i/>
                <w:iCs/>
                <w:sz w:val="18"/>
                <w:szCs w:val="20"/>
                <w:lang w:val="en-GB" w:eastAsia="zh-CN"/>
              </w:rPr>
              <w:t>ntn-NeighCellConfigListExt</w:t>
            </w:r>
            <w:proofErr w:type="spellEnd"/>
            <w:r w:rsidRPr="00BB7AD3">
              <w:rPr>
                <w:rFonts w:eastAsia="Times New Roman" w:cs="Times New Roman"/>
                <w:sz w:val="18"/>
                <w:szCs w:val="20"/>
                <w:lang w:val="en-GB" w:eastAsia="zh-CN"/>
              </w:rPr>
              <w:t>.</w:t>
            </w:r>
          </w:p>
        </w:tc>
      </w:tr>
      <w:tr w:rsidR="00BB7AD3" w:rsidRPr="00BB7AD3" w14:paraId="17436EED" w14:textId="77777777" w:rsidTr="00BB7AD3">
        <w:trPr>
          <w:cantSplit/>
        </w:trPr>
        <w:tc>
          <w:tcPr>
            <w:tcW w:w="5000" w:type="pct"/>
            <w:tcBorders>
              <w:top w:val="single" w:sz="4" w:space="0" w:color="808080"/>
              <w:left w:val="single" w:sz="4" w:space="0" w:color="808080"/>
              <w:bottom w:val="single" w:sz="4" w:space="0" w:color="808080"/>
              <w:right w:val="single" w:sz="4" w:space="0" w:color="808080"/>
            </w:tcBorders>
          </w:tcPr>
          <w:p w14:paraId="3F6707A4" w14:textId="77777777" w:rsidR="00BB7AD3" w:rsidRPr="00BB7AD3" w:rsidRDefault="00BB7AD3" w:rsidP="00BB7AD3">
            <w:pPr>
              <w:keepNext/>
              <w:keepLines/>
              <w:overflowPunct w:val="0"/>
              <w:autoSpaceDE w:val="0"/>
              <w:autoSpaceDN w:val="0"/>
              <w:adjustRightInd w:val="0"/>
              <w:spacing w:after="0"/>
              <w:textAlignment w:val="baseline"/>
              <w:rPr>
                <w:rFonts w:eastAsia="Times New Roman" w:cs="Times New Roman"/>
                <w:b/>
                <w:bCs/>
                <w:i/>
                <w:iCs/>
                <w:kern w:val="2"/>
                <w:sz w:val="18"/>
                <w:szCs w:val="20"/>
                <w:lang w:val="en-GB" w:eastAsia="ja-JP"/>
              </w:rPr>
            </w:pPr>
            <w:proofErr w:type="spellStart"/>
            <w:r w:rsidRPr="00BB7AD3">
              <w:rPr>
                <w:rFonts w:eastAsia="Times New Roman" w:cs="Times New Roman"/>
                <w:b/>
                <w:bCs/>
                <w:i/>
                <w:iCs/>
                <w:kern w:val="2"/>
                <w:sz w:val="18"/>
                <w:szCs w:val="20"/>
                <w:lang w:val="en-GB" w:eastAsia="ja-JP"/>
              </w:rPr>
              <w:t>ntn-NeighCellConfigList</w:t>
            </w:r>
            <w:proofErr w:type="spellEnd"/>
            <w:r w:rsidRPr="00BB7AD3">
              <w:rPr>
                <w:rFonts w:eastAsia="Times New Roman" w:cs="Times New Roman"/>
                <w:b/>
                <w:bCs/>
                <w:i/>
                <w:iCs/>
                <w:kern w:val="2"/>
                <w:sz w:val="18"/>
                <w:szCs w:val="20"/>
                <w:lang w:val="en-GB" w:eastAsia="ja-JP"/>
              </w:rPr>
              <w:t xml:space="preserve">, </w:t>
            </w:r>
            <w:proofErr w:type="spellStart"/>
            <w:r w:rsidRPr="00BB7AD3">
              <w:rPr>
                <w:rFonts w:eastAsia="Times New Roman" w:cs="Times New Roman"/>
                <w:b/>
                <w:bCs/>
                <w:i/>
                <w:iCs/>
                <w:kern w:val="2"/>
                <w:sz w:val="18"/>
                <w:szCs w:val="20"/>
                <w:lang w:val="en-GB" w:eastAsia="ja-JP"/>
              </w:rPr>
              <w:t>ntn-NeighCellConfigListExt</w:t>
            </w:r>
            <w:proofErr w:type="spellEnd"/>
          </w:p>
          <w:p w14:paraId="6E9CFA83" w14:textId="77777777" w:rsidR="00BB7AD3" w:rsidRPr="00BB7AD3" w:rsidRDefault="00BB7AD3" w:rsidP="00BB7AD3">
            <w:pPr>
              <w:keepNext/>
              <w:keepLines/>
              <w:overflowPunct w:val="0"/>
              <w:autoSpaceDE w:val="0"/>
              <w:autoSpaceDN w:val="0"/>
              <w:adjustRightInd w:val="0"/>
              <w:spacing w:after="0"/>
              <w:textAlignment w:val="baseline"/>
              <w:rPr>
                <w:rFonts w:eastAsia="Times New Roman" w:cs="Times New Roman"/>
                <w:b/>
                <w:bCs/>
                <w:i/>
                <w:iCs/>
                <w:kern w:val="2"/>
                <w:sz w:val="18"/>
                <w:szCs w:val="20"/>
                <w:lang w:val="en-GB" w:eastAsia="ja-JP"/>
              </w:rPr>
            </w:pPr>
            <w:r w:rsidRPr="00BB7AD3">
              <w:rPr>
                <w:rFonts w:eastAsia="Times New Roman" w:cs="Times New Roman"/>
                <w:sz w:val="18"/>
                <w:szCs w:val="20"/>
                <w:lang w:val="en-GB" w:eastAsia="zh-CN"/>
              </w:rPr>
              <w:t xml:space="preserve">Provides a list of NTN neighbour cells including their </w:t>
            </w:r>
            <w:proofErr w:type="spellStart"/>
            <w:r w:rsidRPr="00BB7AD3">
              <w:rPr>
                <w:rFonts w:eastAsia="Times New Roman" w:cs="Times New Roman"/>
                <w:i/>
                <w:iCs/>
                <w:sz w:val="18"/>
                <w:szCs w:val="20"/>
                <w:lang w:val="en-GB" w:eastAsia="zh-CN"/>
              </w:rPr>
              <w:t>ntn</w:t>
            </w:r>
            <w:proofErr w:type="spellEnd"/>
            <w:r w:rsidRPr="00BB7AD3">
              <w:rPr>
                <w:rFonts w:eastAsia="Times New Roman" w:cs="Times New Roman"/>
                <w:i/>
                <w:iCs/>
                <w:sz w:val="18"/>
                <w:szCs w:val="20"/>
                <w:lang w:val="en-GB" w:eastAsia="zh-CN"/>
              </w:rPr>
              <w:t>-Config</w:t>
            </w:r>
            <w:r w:rsidRPr="00BB7AD3">
              <w:rPr>
                <w:rFonts w:eastAsia="Times New Roman" w:cs="Times New Roman"/>
                <w:sz w:val="18"/>
                <w:szCs w:val="20"/>
                <w:lang w:val="en-GB" w:eastAsia="zh-CN"/>
              </w:rPr>
              <w:t xml:space="preserve">, carrier frequency and </w:t>
            </w:r>
            <w:proofErr w:type="spellStart"/>
            <w:r w:rsidRPr="00BB7AD3">
              <w:rPr>
                <w:rFonts w:eastAsia="Times New Roman" w:cs="Times New Roman"/>
                <w:i/>
                <w:iCs/>
                <w:sz w:val="18"/>
                <w:szCs w:val="20"/>
                <w:lang w:val="en-GB" w:eastAsia="zh-CN"/>
              </w:rPr>
              <w:t>PhysCellId</w:t>
            </w:r>
            <w:proofErr w:type="spellEnd"/>
            <w:r w:rsidRPr="00BB7AD3">
              <w:rPr>
                <w:rFonts w:eastAsia="Times New Roman" w:cs="Times New Roman"/>
                <w:sz w:val="18"/>
                <w:szCs w:val="20"/>
                <w:lang w:val="en-GB" w:eastAsia="zh-CN"/>
              </w:rPr>
              <w:t xml:space="preserve">. This set includes all elements of </w:t>
            </w:r>
            <w:proofErr w:type="spellStart"/>
            <w:r w:rsidRPr="00BB7AD3">
              <w:rPr>
                <w:rFonts w:eastAsia="Times New Roman" w:cs="Times New Roman"/>
                <w:i/>
                <w:iCs/>
                <w:sz w:val="18"/>
                <w:szCs w:val="20"/>
                <w:lang w:val="en-GB" w:eastAsia="zh-CN"/>
              </w:rPr>
              <w:t>ntn-NeighCellConfigList</w:t>
            </w:r>
            <w:proofErr w:type="spellEnd"/>
            <w:r w:rsidRPr="00BB7AD3">
              <w:rPr>
                <w:rFonts w:eastAsia="Times New Roman" w:cs="Times New Roman"/>
                <w:sz w:val="18"/>
                <w:szCs w:val="20"/>
                <w:lang w:val="en-GB" w:eastAsia="zh-CN"/>
              </w:rPr>
              <w:t xml:space="preserve"> and all elements of </w:t>
            </w:r>
            <w:proofErr w:type="spellStart"/>
            <w:r w:rsidRPr="00BB7AD3">
              <w:rPr>
                <w:rFonts w:eastAsia="Times New Roman" w:cs="Times New Roman"/>
                <w:i/>
                <w:iCs/>
                <w:sz w:val="18"/>
                <w:szCs w:val="20"/>
                <w:lang w:val="en-GB" w:eastAsia="zh-CN"/>
              </w:rPr>
              <w:t>ntn-NeighCellConfigListExt</w:t>
            </w:r>
            <w:proofErr w:type="spellEnd"/>
            <w:r w:rsidRPr="00BB7AD3">
              <w:rPr>
                <w:rFonts w:eastAsia="Times New Roman" w:cs="Times New Roman"/>
                <w:sz w:val="18"/>
                <w:szCs w:val="20"/>
                <w:lang w:val="en-GB" w:eastAsia="zh-CN"/>
              </w:rPr>
              <w:t>.</w:t>
            </w:r>
            <w:r w:rsidRPr="00BB7AD3">
              <w:rPr>
                <w:rFonts w:eastAsia="Times New Roman" w:cs="Times New Roman"/>
                <w:sz w:val="18"/>
                <w:szCs w:val="20"/>
                <w:lang w:val="en-GB" w:eastAsia="ja-JP"/>
              </w:rPr>
              <w:t xml:space="preserve"> </w:t>
            </w:r>
            <w:r w:rsidRPr="00BB7AD3">
              <w:rPr>
                <w:rFonts w:eastAsia="Times New Roman" w:cs="Times New Roman"/>
                <w:sz w:val="18"/>
                <w:szCs w:val="20"/>
                <w:lang w:val="en-GB" w:eastAsia="zh-CN"/>
              </w:rPr>
              <w:t xml:space="preserve">If </w:t>
            </w:r>
            <w:proofErr w:type="spellStart"/>
            <w:r w:rsidRPr="00BB7AD3">
              <w:rPr>
                <w:rFonts w:eastAsia="Times New Roman" w:cs="Times New Roman"/>
                <w:i/>
                <w:iCs/>
                <w:sz w:val="18"/>
                <w:szCs w:val="20"/>
                <w:lang w:val="en-GB" w:eastAsia="zh-CN"/>
              </w:rPr>
              <w:t>ntn</w:t>
            </w:r>
            <w:proofErr w:type="spellEnd"/>
            <w:r w:rsidRPr="00BB7AD3">
              <w:rPr>
                <w:rFonts w:eastAsia="Times New Roman" w:cs="Times New Roman"/>
                <w:i/>
                <w:iCs/>
                <w:sz w:val="18"/>
                <w:szCs w:val="20"/>
                <w:lang w:val="en-GB" w:eastAsia="zh-CN"/>
              </w:rPr>
              <w:t xml:space="preserve">-Config </w:t>
            </w:r>
            <w:r w:rsidRPr="00BB7AD3">
              <w:rPr>
                <w:rFonts w:eastAsia="Times New Roman" w:cs="Times New Roman"/>
                <w:sz w:val="18"/>
                <w:szCs w:val="20"/>
                <w:lang w:val="en-GB" w:eastAsia="zh-CN"/>
              </w:rPr>
              <w:t xml:space="preserve">is absent for an entry in </w:t>
            </w:r>
            <w:proofErr w:type="spellStart"/>
            <w:r w:rsidRPr="00BB7AD3">
              <w:rPr>
                <w:rFonts w:eastAsia="Times New Roman" w:cs="Times New Roman"/>
                <w:i/>
                <w:iCs/>
                <w:sz w:val="18"/>
                <w:szCs w:val="20"/>
                <w:lang w:val="en-GB" w:eastAsia="zh-CN"/>
              </w:rPr>
              <w:t>ntn-NeighCellConfigListExt</w:t>
            </w:r>
            <w:proofErr w:type="spellEnd"/>
            <w:r w:rsidRPr="00BB7AD3">
              <w:rPr>
                <w:rFonts w:eastAsia="Times New Roman" w:cs="Times New Roman"/>
                <w:sz w:val="18"/>
                <w:szCs w:val="20"/>
                <w:lang w:val="en-GB" w:eastAsia="zh-CN"/>
              </w:rPr>
              <w:t xml:space="preserve">, the </w:t>
            </w:r>
            <w:proofErr w:type="spellStart"/>
            <w:r w:rsidRPr="00BB7AD3">
              <w:rPr>
                <w:rFonts w:eastAsia="Times New Roman" w:cs="Times New Roman"/>
                <w:i/>
                <w:iCs/>
                <w:sz w:val="18"/>
                <w:szCs w:val="20"/>
                <w:lang w:val="en-GB" w:eastAsia="zh-CN"/>
              </w:rPr>
              <w:t>ntn</w:t>
            </w:r>
            <w:proofErr w:type="spellEnd"/>
            <w:r w:rsidRPr="00BB7AD3">
              <w:rPr>
                <w:rFonts w:eastAsia="Times New Roman" w:cs="Times New Roman"/>
                <w:i/>
                <w:iCs/>
                <w:sz w:val="18"/>
                <w:szCs w:val="20"/>
                <w:lang w:val="en-GB" w:eastAsia="zh-CN"/>
              </w:rPr>
              <w:t>-Config</w:t>
            </w:r>
            <w:r w:rsidRPr="00BB7AD3">
              <w:rPr>
                <w:rFonts w:eastAsia="Times New Roman" w:cs="Times New Roman"/>
                <w:sz w:val="18"/>
                <w:szCs w:val="20"/>
                <w:lang w:val="en-GB" w:eastAsia="zh-CN"/>
              </w:rPr>
              <w:t xml:space="preserve"> provided in the entry at the same position in </w:t>
            </w:r>
            <w:proofErr w:type="spellStart"/>
            <w:r w:rsidRPr="00BB7AD3">
              <w:rPr>
                <w:rFonts w:eastAsia="Times New Roman" w:cs="Times New Roman"/>
                <w:i/>
                <w:iCs/>
                <w:sz w:val="18"/>
                <w:szCs w:val="20"/>
                <w:lang w:val="en-GB" w:eastAsia="zh-CN"/>
              </w:rPr>
              <w:t>ntn-NeighCellConfigList</w:t>
            </w:r>
            <w:proofErr w:type="spellEnd"/>
            <w:r w:rsidRPr="00BB7AD3">
              <w:rPr>
                <w:rFonts w:eastAsia="Times New Roman" w:cs="Times New Roman"/>
                <w:sz w:val="18"/>
                <w:szCs w:val="20"/>
                <w:lang w:val="en-GB" w:eastAsia="zh-CN"/>
              </w:rPr>
              <w:t xml:space="preserve"> applies. Network provides </w:t>
            </w:r>
            <w:proofErr w:type="spellStart"/>
            <w:r w:rsidRPr="00BB7AD3">
              <w:rPr>
                <w:rFonts w:eastAsia="Times New Roman" w:cs="Times New Roman"/>
                <w:i/>
                <w:iCs/>
                <w:sz w:val="18"/>
                <w:szCs w:val="20"/>
                <w:lang w:val="en-GB" w:eastAsia="zh-CN"/>
              </w:rPr>
              <w:t>ntn</w:t>
            </w:r>
            <w:proofErr w:type="spellEnd"/>
            <w:r w:rsidRPr="00BB7AD3">
              <w:rPr>
                <w:rFonts w:eastAsia="Times New Roman" w:cs="Times New Roman"/>
                <w:i/>
                <w:iCs/>
                <w:sz w:val="18"/>
                <w:szCs w:val="20"/>
                <w:lang w:val="en-GB" w:eastAsia="zh-CN"/>
              </w:rPr>
              <w:t>-Config</w:t>
            </w:r>
            <w:r w:rsidRPr="00BB7AD3">
              <w:rPr>
                <w:rFonts w:eastAsia="Times New Roman" w:cs="Times New Roman"/>
                <w:sz w:val="18"/>
                <w:szCs w:val="20"/>
                <w:lang w:val="en-GB" w:eastAsia="zh-CN"/>
              </w:rPr>
              <w:t xml:space="preserve"> for the first entry of </w:t>
            </w:r>
            <w:proofErr w:type="spellStart"/>
            <w:r w:rsidRPr="00BB7AD3">
              <w:rPr>
                <w:rFonts w:eastAsia="Times New Roman" w:cs="Times New Roman"/>
                <w:i/>
                <w:iCs/>
                <w:sz w:val="18"/>
                <w:szCs w:val="20"/>
                <w:lang w:val="en-GB" w:eastAsia="zh-CN"/>
              </w:rPr>
              <w:t>ntn-NeighCellConfigList</w:t>
            </w:r>
            <w:proofErr w:type="spellEnd"/>
            <w:r w:rsidRPr="00BB7AD3">
              <w:rPr>
                <w:rFonts w:eastAsia="Times New Roman" w:cs="Times New Roman"/>
                <w:i/>
                <w:iCs/>
                <w:sz w:val="18"/>
                <w:szCs w:val="20"/>
                <w:lang w:val="en-GB" w:eastAsia="zh-CN"/>
              </w:rPr>
              <w:t>.</w:t>
            </w:r>
            <w:r w:rsidRPr="00BB7AD3">
              <w:rPr>
                <w:rFonts w:eastAsia="Times New Roman" w:cs="Times New Roman"/>
                <w:sz w:val="18"/>
                <w:szCs w:val="20"/>
                <w:lang w:val="en-GB" w:eastAsia="zh-CN"/>
              </w:rPr>
              <w:t xml:space="preserve"> If the </w:t>
            </w:r>
            <w:proofErr w:type="spellStart"/>
            <w:r w:rsidRPr="00BB7AD3">
              <w:rPr>
                <w:rFonts w:eastAsia="Times New Roman" w:cs="Times New Roman"/>
                <w:i/>
                <w:iCs/>
                <w:sz w:val="18"/>
                <w:szCs w:val="20"/>
                <w:lang w:val="en-GB" w:eastAsia="zh-CN"/>
              </w:rPr>
              <w:t>ntn</w:t>
            </w:r>
            <w:proofErr w:type="spellEnd"/>
            <w:r w:rsidRPr="00BB7AD3">
              <w:rPr>
                <w:rFonts w:eastAsia="Times New Roman" w:cs="Times New Roman"/>
                <w:i/>
                <w:iCs/>
                <w:sz w:val="18"/>
                <w:szCs w:val="20"/>
                <w:lang w:val="en-GB" w:eastAsia="zh-CN"/>
              </w:rPr>
              <w:t>-Config</w:t>
            </w:r>
            <w:r w:rsidRPr="00BB7AD3">
              <w:rPr>
                <w:rFonts w:eastAsia="Times New Roman" w:cs="Times New Roman"/>
                <w:sz w:val="18"/>
                <w:szCs w:val="20"/>
                <w:lang w:val="en-GB" w:eastAsia="zh-CN"/>
              </w:rPr>
              <w:t xml:space="preserve"> is absent for any other entry in </w:t>
            </w:r>
            <w:proofErr w:type="spellStart"/>
            <w:r w:rsidRPr="00BB7AD3">
              <w:rPr>
                <w:rFonts w:eastAsia="Times New Roman" w:cs="Times New Roman"/>
                <w:i/>
                <w:iCs/>
                <w:sz w:val="18"/>
                <w:szCs w:val="20"/>
                <w:lang w:val="en-GB" w:eastAsia="zh-CN"/>
              </w:rPr>
              <w:t>ntn-NeighCellConfigList</w:t>
            </w:r>
            <w:proofErr w:type="spellEnd"/>
            <w:r w:rsidRPr="00BB7AD3">
              <w:rPr>
                <w:rFonts w:eastAsia="Times New Roman" w:cs="Times New Roman"/>
                <w:sz w:val="18"/>
                <w:szCs w:val="20"/>
                <w:lang w:val="en-GB" w:eastAsia="zh-CN"/>
              </w:rPr>
              <w:t xml:space="preserve">, the </w:t>
            </w:r>
            <w:proofErr w:type="spellStart"/>
            <w:r w:rsidRPr="00BB7AD3">
              <w:rPr>
                <w:rFonts w:eastAsia="Times New Roman" w:cs="Times New Roman"/>
                <w:i/>
                <w:iCs/>
                <w:sz w:val="18"/>
                <w:szCs w:val="20"/>
                <w:lang w:val="en-GB" w:eastAsia="zh-CN"/>
              </w:rPr>
              <w:t>ntn</w:t>
            </w:r>
            <w:proofErr w:type="spellEnd"/>
            <w:r w:rsidRPr="00BB7AD3">
              <w:rPr>
                <w:rFonts w:eastAsia="Times New Roman" w:cs="Times New Roman"/>
                <w:i/>
                <w:iCs/>
                <w:sz w:val="18"/>
                <w:szCs w:val="20"/>
                <w:lang w:val="en-GB" w:eastAsia="zh-CN"/>
              </w:rPr>
              <w:t>-Config</w:t>
            </w:r>
            <w:r w:rsidRPr="00BB7AD3">
              <w:rPr>
                <w:rFonts w:eastAsia="Times New Roman" w:cs="Times New Roman"/>
                <w:sz w:val="18"/>
                <w:szCs w:val="20"/>
                <w:lang w:val="en-GB" w:eastAsia="zh-CN"/>
              </w:rPr>
              <w:t xml:space="preserve"> provided in the previous entry in </w:t>
            </w:r>
            <w:proofErr w:type="spellStart"/>
            <w:r w:rsidRPr="00BB7AD3">
              <w:rPr>
                <w:rFonts w:eastAsia="Times New Roman" w:cs="Times New Roman"/>
                <w:i/>
                <w:iCs/>
                <w:sz w:val="18"/>
                <w:szCs w:val="20"/>
                <w:lang w:val="en-GB" w:eastAsia="zh-CN"/>
              </w:rPr>
              <w:t>ntn-NeighCellConfigList</w:t>
            </w:r>
            <w:proofErr w:type="spellEnd"/>
            <w:r w:rsidRPr="00BB7AD3">
              <w:rPr>
                <w:rFonts w:eastAsia="Times New Roman" w:cs="Times New Roman"/>
                <w:sz w:val="18"/>
                <w:szCs w:val="20"/>
                <w:lang w:val="en-GB" w:eastAsia="zh-CN"/>
              </w:rPr>
              <w:t xml:space="preserve"> applies.</w:t>
            </w:r>
          </w:p>
        </w:tc>
      </w:tr>
      <w:tr w:rsidR="00130DF9" w:rsidRPr="00BB7AD3" w14:paraId="27C8B39B" w14:textId="77777777" w:rsidTr="00BB7AD3">
        <w:trPr>
          <w:cantSplit/>
          <w:ins w:id="38" w:author="Author"/>
        </w:trPr>
        <w:tc>
          <w:tcPr>
            <w:tcW w:w="5000" w:type="pct"/>
            <w:tcBorders>
              <w:top w:val="single" w:sz="4" w:space="0" w:color="808080"/>
              <w:left w:val="single" w:sz="4" w:space="0" w:color="808080"/>
              <w:bottom w:val="single" w:sz="4" w:space="0" w:color="808080"/>
              <w:right w:val="single" w:sz="4" w:space="0" w:color="808080"/>
            </w:tcBorders>
          </w:tcPr>
          <w:p w14:paraId="0FC473E5" w14:textId="77777777" w:rsidR="00130DF9" w:rsidRDefault="00130DF9" w:rsidP="00BB7AD3">
            <w:pPr>
              <w:keepNext/>
              <w:keepLines/>
              <w:overflowPunct w:val="0"/>
              <w:autoSpaceDE w:val="0"/>
              <w:autoSpaceDN w:val="0"/>
              <w:adjustRightInd w:val="0"/>
              <w:spacing w:after="0"/>
              <w:textAlignment w:val="baseline"/>
              <w:rPr>
                <w:ins w:id="39" w:author="Author"/>
                <w:rFonts w:eastAsia="Times New Roman" w:cs="Times New Roman"/>
                <w:b/>
                <w:bCs/>
                <w:i/>
                <w:iCs/>
                <w:kern w:val="2"/>
                <w:sz w:val="18"/>
                <w:szCs w:val="20"/>
                <w:lang w:val="en-GB" w:eastAsia="ja-JP"/>
              </w:rPr>
            </w:pPr>
            <w:ins w:id="40" w:author="Author">
              <w:r w:rsidRPr="00130DF9">
                <w:rPr>
                  <w:rFonts w:eastAsia="Times New Roman" w:cs="Times New Roman"/>
                  <w:b/>
                  <w:bCs/>
                  <w:i/>
                  <w:iCs/>
                  <w:kern w:val="2"/>
                  <w:sz w:val="18"/>
                  <w:szCs w:val="20"/>
                  <w:lang w:val="en-GB" w:eastAsia="ja-JP"/>
                </w:rPr>
                <w:t>numberOfPUCCHforMsg4HARQACK-RepetitionsList</w:t>
              </w:r>
            </w:ins>
          </w:p>
          <w:p w14:paraId="125D7E73" w14:textId="115C14DA" w:rsidR="00130DF9" w:rsidRPr="00BB7AD3" w:rsidRDefault="00130DF9" w:rsidP="00BB7AD3">
            <w:pPr>
              <w:keepNext/>
              <w:keepLines/>
              <w:overflowPunct w:val="0"/>
              <w:autoSpaceDE w:val="0"/>
              <w:autoSpaceDN w:val="0"/>
              <w:adjustRightInd w:val="0"/>
              <w:spacing w:after="0"/>
              <w:textAlignment w:val="baseline"/>
              <w:rPr>
                <w:ins w:id="41" w:author="Author"/>
                <w:rFonts w:eastAsia="Times New Roman" w:cs="Times New Roman"/>
                <w:b/>
                <w:bCs/>
                <w:i/>
                <w:iCs/>
                <w:kern w:val="2"/>
                <w:sz w:val="18"/>
                <w:szCs w:val="20"/>
                <w:lang w:val="en-GB" w:eastAsia="ja-JP"/>
              </w:rPr>
            </w:pPr>
            <w:ins w:id="42" w:author="Author">
              <w:r w:rsidRPr="004301E1">
                <w:rPr>
                  <w:rFonts w:eastAsia="Times New Roman"/>
                  <w:sz w:val="18"/>
                  <w:szCs w:val="18"/>
                  <w:lang w:eastAsia="zh-CN"/>
                </w:rPr>
                <w:t xml:space="preserve">Indicates the number of repetitions for PUCCH transmission for Msg4 HARQ-ACK. </w:t>
              </w:r>
              <w:r>
                <w:rPr>
                  <w:rFonts w:eastAsia="Times New Roman"/>
                  <w:sz w:val="18"/>
                  <w:szCs w:val="18"/>
                  <w:lang w:eastAsia="zh-CN"/>
                </w:rPr>
                <w:t xml:space="preserve">This field is not configured with a single value </w:t>
              </w:r>
              <w:r w:rsidR="005C4598">
                <w:rPr>
                  <w:rFonts w:eastAsia="Times New Roman"/>
                  <w:sz w:val="18"/>
                  <w:szCs w:val="18"/>
                  <w:lang w:eastAsia="zh-CN"/>
                </w:rPr>
                <w:t>n</w:t>
              </w:r>
              <w:r>
                <w:rPr>
                  <w:rFonts w:eastAsia="Times New Roman"/>
                  <w:sz w:val="18"/>
                  <w:szCs w:val="18"/>
                  <w:lang w:eastAsia="zh-CN"/>
                </w:rPr>
                <w:t xml:space="preserve">1. </w:t>
              </w:r>
              <w:r w:rsidRPr="004301E1">
                <w:rPr>
                  <w:rFonts w:eastAsia="Times New Roman"/>
                  <w:sz w:val="18"/>
                  <w:szCs w:val="18"/>
                  <w:lang w:eastAsia="zh-CN"/>
                </w:rPr>
                <w:t>If multiple values are configured, a single value from the configured values is indicated in DCI</w:t>
              </w:r>
              <w:r>
                <w:rPr>
                  <w:rFonts w:eastAsia="Times New Roman"/>
                  <w:sz w:val="18"/>
                  <w:szCs w:val="18"/>
                  <w:lang w:eastAsia="zh-CN"/>
                </w:rPr>
                <w:t xml:space="preserve">, as specified in </w:t>
              </w:r>
              <w:r w:rsidRPr="00130DF9">
                <w:rPr>
                  <w:rFonts w:eastAsia="Times New Roman"/>
                  <w:sz w:val="18"/>
                  <w:szCs w:val="18"/>
                  <w:lang w:eastAsia="zh-CN"/>
                </w:rPr>
                <w:t>TS</w:t>
              </w:r>
              <w:r>
                <w:rPr>
                  <w:rFonts w:eastAsia="Times New Roman"/>
                  <w:sz w:val="18"/>
                  <w:szCs w:val="18"/>
                  <w:lang w:eastAsia="zh-CN"/>
                </w:rPr>
                <w:t xml:space="preserve"> </w:t>
              </w:r>
              <w:r w:rsidRPr="00130DF9">
                <w:rPr>
                  <w:rFonts w:eastAsia="Times New Roman"/>
                  <w:sz w:val="18"/>
                  <w:szCs w:val="18"/>
                  <w:lang w:eastAsia="zh-CN"/>
                </w:rPr>
                <w:t>38.213</w:t>
              </w:r>
              <w:r>
                <w:rPr>
                  <w:rFonts w:eastAsia="Times New Roman"/>
                  <w:sz w:val="18"/>
                  <w:szCs w:val="18"/>
                  <w:lang w:eastAsia="zh-CN"/>
                </w:rPr>
                <w:t xml:space="preserve"> clause 9.2.6.</w:t>
              </w:r>
            </w:ins>
          </w:p>
        </w:tc>
      </w:tr>
      <w:tr w:rsidR="00BB7AD3" w:rsidRPr="00BB7AD3" w14:paraId="77728D2A" w14:textId="77777777" w:rsidTr="00BB7AD3">
        <w:trPr>
          <w:cantSplit/>
        </w:trPr>
        <w:tc>
          <w:tcPr>
            <w:tcW w:w="5000" w:type="pct"/>
            <w:tcBorders>
              <w:top w:val="single" w:sz="4" w:space="0" w:color="808080"/>
              <w:left w:val="single" w:sz="4" w:space="0" w:color="808080"/>
              <w:bottom w:val="single" w:sz="4" w:space="0" w:color="808080"/>
              <w:right w:val="single" w:sz="4" w:space="0" w:color="808080"/>
            </w:tcBorders>
          </w:tcPr>
          <w:p w14:paraId="11032CFA" w14:textId="77777777" w:rsidR="00BB7AD3" w:rsidRPr="00BB7AD3" w:rsidRDefault="00BB7AD3" w:rsidP="00BB7AD3">
            <w:pPr>
              <w:keepNext/>
              <w:keepLines/>
              <w:overflowPunct w:val="0"/>
              <w:autoSpaceDE w:val="0"/>
              <w:autoSpaceDN w:val="0"/>
              <w:adjustRightInd w:val="0"/>
              <w:spacing w:after="0"/>
              <w:textAlignment w:val="baseline"/>
              <w:rPr>
                <w:rFonts w:eastAsia="Times New Roman" w:cs="Times New Roman"/>
                <w:b/>
                <w:bCs/>
                <w:i/>
                <w:iCs/>
                <w:sz w:val="18"/>
                <w:szCs w:val="20"/>
                <w:lang w:val="en-GB" w:eastAsia="sv-SE"/>
              </w:rPr>
            </w:pPr>
            <w:proofErr w:type="spellStart"/>
            <w:r w:rsidRPr="00BB7AD3">
              <w:rPr>
                <w:rFonts w:eastAsia="Times New Roman" w:cs="Times New Roman"/>
                <w:b/>
                <w:bCs/>
                <w:i/>
                <w:iCs/>
                <w:sz w:val="18"/>
                <w:szCs w:val="20"/>
                <w:lang w:val="en-GB" w:eastAsia="sv-SE"/>
              </w:rPr>
              <w:t>referenceLocation</w:t>
            </w:r>
            <w:proofErr w:type="spellEnd"/>
          </w:p>
          <w:p w14:paraId="41E1331C" w14:textId="77777777" w:rsidR="00BB7AD3" w:rsidRPr="00BB7AD3" w:rsidRDefault="00BB7AD3" w:rsidP="00BB7AD3">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BB7AD3">
              <w:rPr>
                <w:rFonts w:eastAsia="Times New Roman" w:cs="Times New Roman"/>
                <w:sz w:val="18"/>
                <w:szCs w:val="20"/>
                <w:lang w:val="en-GB" w:eastAsia="sv-SE"/>
              </w:rPr>
              <w:t xml:space="preserve">Reference location of the serving cell </w:t>
            </w:r>
            <w:r w:rsidRPr="00BB7AD3">
              <w:rPr>
                <w:rFonts w:eastAsia="Times New Roman" w:cs="Times New Roman"/>
                <w:sz w:val="18"/>
                <w:szCs w:val="20"/>
                <w:lang w:val="en-GB" w:eastAsia="ja-JP"/>
              </w:rPr>
              <w:t xml:space="preserve">provided via NTN quasi-Earth fixed system and is used in location-based measurement initiation in RRC_IDLE and RRC_INACTIVE, as defined in TS 38.304 [20]. </w:t>
            </w:r>
            <w:r w:rsidRPr="00BB7AD3">
              <w:rPr>
                <w:rFonts w:eastAsia="Times New Roman" w:cs="Times New Roman"/>
                <w:sz w:val="18"/>
                <w:szCs w:val="20"/>
                <w:lang w:val="en-GB" w:eastAsia="zh-CN"/>
              </w:rPr>
              <w:t>This field is only present in an NTN cell.</w:t>
            </w:r>
          </w:p>
        </w:tc>
      </w:tr>
      <w:tr w:rsidR="00130DF9" w:rsidRPr="00BB7AD3" w14:paraId="2E3CB9FD" w14:textId="77777777" w:rsidTr="00BB7AD3">
        <w:trPr>
          <w:cantSplit/>
          <w:ins w:id="43" w:author="Author"/>
        </w:trPr>
        <w:tc>
          <w:tcPr>
            <w:tcW w:w="5000" w:type="pct"/>
            <w:tcBorders>
              <w:top w:val="single" w:sz="4" w:space="0" w:color="808080"/>
              <w:left w:val="single" w:sz="4" w:space="0" w:color="808080"/>
              <w:bottom w:val="single" w:sz="4" w:space="0" w:color="808080"/>
              <w:right w:val="single" w:sz="4" w:space="0" w:color="808080"/>
            </w:tcBorders>
          </w:tcPr>
          <w:p w14:paraId="52E5AF2E" w14:textId="77777777" w:rsidR="00130DF9" w:rsidRDefault="00130DF9" w:rsidP="00BB7AD3">
            <w:pPr>
              <w:keepNext/>
              <w:keepLines/>
              <w:overflowPunct w:val="0"/>
              <w:autoSpaceDE w:val="0"/>
              <w:autoSpaceDN w:val="0"/>
              <w:adjustRightInd w:val="0"/>
              <w:spacing w:after="0"/>
              <w:textAlignment w:val="baseline"/>
              <w:rPr>
                <w:ins w:id="44" w:author="Author"/>
                <w:rFonts w:eastAsia="Times New Roman" w:cs="Times New Roman"/>
                <w:b/>
                <w:bCs/>
                <w:i/>
                <w:iCs/>
                <w:sz w:val="18"/>
                <w:szCs w:val="20"/>
                <w:lang w:val="en-GB" w:eastAsia="sv-SE"/>
              </w:rPr>
            </w:pPr>
            <w:ins w:id="45" w:author="Author">
              <w:r w:rsidRPr="00130DF9">
                <w:rPr>
                  <w:rFonts w:eastAsia="Times New Roman" w:cs="Times New Roman"/>
                  <w:b/>
                  <w:bCs/>
                  <w:i/>
                  <w:iCs/>
                  <w:sz w:val="18"/>
                  <w:szCs w:val="20"/>
                  <w:lang w:val="en-GB" w:eastAsia="sv-SE"/>
                </w:rPr>
                <w:t>rsrp-ThresholdPUCCHforMsg4HARQACK</w:t>
              </w:r>
            </w:ins>
          </w:p>
          <w:p w14:paraId="76B58F05" w14:textId="2D6FF5CD" w:rsidR="00130DF9" w:rsidRPr="00BB7AD3" w:rsidRDefault="00130DF9" w:rsidP="00D74233">
            <w:pPr>
              <w:keepNext/>
              <w:keepLines/>
              <w:overflowPunct w:val="0"/>
              <w:autoSpaceDE w:val="0"/>
              <w:autoSpaceDN w:val="0"/>
              <w:adjustRightInd w:val="0"/>
              <w:spacing w:after="0"/>
              <w:textAlignment w:val="baseline"/>
              <w:rPr>
                <w:ins w:id="46" w:author="Author"/>
                <w:rFonts w:eastAsia="Times New Roman" w:cs="Times New Roman"/>
                <w:b/>
                <w:bCs/>
                <w:i/>
                <w:iCs/>
                <w:sz w:val="18"/>
                <w:szCs w:val="20"/>
                <w:lang w:val="en-GB" w:eastAsia="sv-SE"/>
              </w:rPr>
            </w:pPr>
            <w:ins w:id="47" w:author="Author">
              <w:r>
                <w:rPr>
                  <w:rFonts w:eastAsia="Times New Roman"/>
                  <w:sz w:val="18"/>
                  <w:szCs w:val="18"/>
                  <w:lang w:eastAsia="zh-CN"/>
                </w:rPr>
                <w:t>Indicates t</w:t>
              </w:r>
              <w:r w:rsidRPr="004301E1">
                <w:rPr>
                  <w:rFonts w:eastAsia="Times New Roman"/>
                  <w:sz w:val="18"/>
                  <w:szCs w:val="18"/>
                  <w:lang w:eastAsia="zh-CN"/>
                </w:rPr>
                <w:t>he range of RSRP threshold for PUCCH repetition for Msg4 HARQ-ACK</w:t>
              </w:r>
              <w:r>
                <w:rPr>
                  <w:rFonts w:eastAsia="Times New Roman"/>
                  <w:sz w:val="18"/>
                  <w:szCs w:val="18"/>
                  <w:lang w:eastAsia="zh-CN"/>
                </w:rPr>
                <w:t xml:space="preserve">. </w:t>
              </w:r>
              <w:r w:rsidRPr="00130DF9">
                <w:rPr>
                  <w:rFonts w:eastAsia="Times New Roman"/>
                  <w:sz w:val="18"/>
                  <w:szCs w:val="18"/>
                  <w:lang w:eastAsia="zh-CN"/>
                </w:rPr>
                <w:t xml:space="preserve">If this parameter is configured, and </w:t>
              </w:r>
              <w:r w:rsidRPr="00D74233">
                <w:rPr>
                  <w:rFonts w:eastAsia="Times New Roman"/>
                  <w:i/>
                  <w:sz w:val="18"/>
                  <w:szCs w:val="18"/>
                  <w:lang w:eastAsia="zh-CN"/>
                  <w:rPrChange w:id="48" w:author="Author">
                    <w:rPr>
                      <w:rFonts w:eastAsia="Times New Roman"/>
                      <w:sz w:val="18"/>
                      <w:szCs w:val="18"/>
                      <w:lang w:eastAsia="zh-CN"/>
                    </w:rPr>
                  </w:rPrChange>
                </w:rPr>
                <w:t>numberOfPUCCHforMsg4HARQACK-RepetitionsList</w:t>
              </w:r>
              <w:r w:rsidRPr="00130DF9">
                <w:rPr>
                  <w:rFonts w:eastAsia="Times New Roman"/>
                  <w:sz w:val="18"/>
                  <w:szCs w:val="18"/>
                  <w:lang w:eastAsia="zh-CN"/>
                </w:rPr>
                <w:t xml:space="preserve"> is provided, UE capable of PUCCH repetition for Msg4 HARQ-ACK reports the capability of PUCCH repetition for Msg4 HARQ-ACK only if measured RSRP is lower than the configured RSRP threshold indicated by this parameter.</w:t>
              </w:r>
              <w:r w:rsidR="00D74233">
                <w:rPr>
                  <w:rFonts w:eastAsia="Times New Roman"/>
                  <w:sz w:val="18"/>
                  <w:szCs w:val="18"/>
                  <w:lang w:eastAsia="zh-CN"/>
                </w:rPr>
                <w:t xml:space="preserve"> </w:t>
              </w:r>
              <w:r w:rsidRPr="00130DF9">
                <w:rPr>
                  <w:rFonts w:eastAsia="Times New Roman"/>
                  <w:sz w:val="18"/>
                  <w:szCs w:val="18"/>
                  <w:lang w:eastAsia="zh-CN"/>
                </w:rPr>
                <w:t>If this parameter is not configured,</w:t>
              </w:r>
              <w:r>
                <w:rPr>
                  <w:rFonts w:eastAsia="Times New Roman"/>
                  <w:sz w:val="18"/>
                  <w:szCs w:val="18"/>
                  <w:lang w:eastAsia="zh-CN"/>
                </w:rPr>
                <w:t xml:space="preserve"> </w:t>
              </w:r>
              <w:r w:rsidRPr="00130DF9">
                <w:rPr>
                  <w:rFonts w:eastAsia="Times New Roman"/>
                  <w:sz w:val="18"/>
                  <w:szCs w:val="18"/>
                  <w:lang w:eastAsia="zh-CN"/>
                </w:rPr>
                <w:t xml:space="preserve">and </w:t>
              </w:r>
              <w:r w:rsidRPr="00D74233">
                <w:rPr>
                  <w:rFonts w:eastAsia="Times New Roman"/>
                  <w:i/>
                  <w:sz w:val="18"/>
                  <w:szCs w:val="18"/>
                  <w:lang w:eastAsia="zh-CN"/>
                  <w:rPrChange w:id="49" w:author="Author">
                    <w:rPr>
                      <w:rFonts w:eastAsia="Times New Roman"/>
                      <w:sz w:val="18"/>
                      <w:szCs w:val="18"/>
                      <w:lang w:eastAsia="zh-CN"/>
                    </w:rPr>
                  </w:rPrChange>
                </w:rPr>
                <w:t>numberOfPUCCHforMsg4HARQACK-RepetitionsList</w:t>
              </w:r>
              <w:r w:rsidRPr="00130DF9">
                <w:rPr>
                  <w:rFonts w:eastAsia="Times New Roman"/>
                  <w:sz w:val="18"/>
                  <w:szCs w:val="18"/>
                  <w:lang w:eastAsia="zh-CN"/>
                </w:rPr>
                <w:t xml:space="preserve"> is provided, UE capable of PUCCH repetition for Msg4 HARQ-ACK reports the capability of PUCCH repetition for Msg4 HARQ-ACK</w:t>
              </w:r>
              <w:r w:rsidR="00D74233">
                <w:rPr>
                  <w:rFonts w:eastAsia="Times New Roman"/>
                  <w:sz w:val="18"/>
                  <w:szCs w:val="18"/>
                  <w:lang w:eastAsia="zh-CN"/>
                </w:rPr>
                <w:t>.</w:t>
              </w:r>
            </w:ins>
          </w:p>
        </w:tc>
      </w:tr>
      <w:tr w:rsidR="00BB7AD3" w:rsidRPr="00BB7AD3" w14:paraId="7C7D02D7" w14:textId="77777777" w:rsidTr="00BB7AD3">
        <w:trPr>
          <w:cantSplit/>
        </w:trPr>
        <w:tc>
          <w:tcPr>
            <w:tcW w:w="5000" w:type="pct"/>
            <w:tcBorders>
              <w:top w:val="single" w:sz="4" w:space="0" w:color="808080"/>
              <w:left w:val="single" w:sz="4" w:space="0" w:color="808080"/>
              <w:bottom w:val="single" w:sz="4" w:space="0" w:color="808080"/>
              <w:right w:val="single" w:sz="4" w:space="0" w:color="808080"/>
            </w:tcBorders>
          </w:tcPr>
          <w:p w14:paraId="009E75DA" w14:textId="77777777" w:rsidR="00BB7AD3" w:rsidRPr="00BB7AD3" w:rsidRDefault="00BB7AD3" w:rsidP="00BB7AD3">
            <w:pPr>
              <w:keepNext/>
              <w:keepLines/>
              <w:overflowPunct w:val="0"/>
              <w:autoSpaceDE w:val="0"/>
              <w:autoSpaceDN w:val="0"/>
              <w:adjustRightInd w:val="0"/>
              <w:spacing w:after="0"/>
              <w:textAlignment w:val="baseline"/>
              <w:rPr>
                <w:rFonts w:eastAsia="Times New Roman" w:cs="Times New Roman"/>
                <w:b/>
                <w:bCs/>
                <w:i/>
                <w:iCs/>
                <w:sz w:val="18"/>
                <w:szCs w:val="20"/>
                <w:lang w:val="en-GB" w:eastAsia="ja-JP"/>
              </w:rPr>
            </w:pPr>
            <w:proofErr w:type="spellStart"/>
            <w:r w:rsidRPr="00BB7AD3">
              <w:rPr>
                <w:rFonts w:eastAsia="Times New Roman" w:cs="Times New Roman"/>
                <w:b/>
                <w:bCs/>
                <w:i/>
                <w:iCs/>
                <w:sz w:val="18"/>
                <w:szCs w:val="20"/>
                <w:lang w:val="en-GB" w:eastAsia="ja-JP"/>
              </w:rPr>
              <w:t>satSwitchWithReSync</w:t>
            </w:r>
            <w:proofErr w:type="spellEnd"/>
          </w:p>
          <w:p w14:paraId="5A1BEDC2" w14:textId="77777777" w:rsidR="00BB7AD3" w:rsidRPr="00BB7AD3" w:rsidRDefault="00BB7AD3" w:rsidP="00BB7AD3">
            <w:pPr>
              <w:keepNext/>
              <w:keepLines/>
              <w:overflowPunct w:val="0"/>
              <w:autoSpaceDE w:val="0"/>
              <w:autoSpaceDN w:val="0"/>
              <w:adjustRightInd w:val="0"/>
              <w:spacing w:after="0"/>
              <w:textAlignment w:val="baseline"/>
              <w:rPr>
                <w:rFonts w:eastAsia="Times New Roman" w:cs="Times New Roman"/>
                <w:b/>
                <w:bCs/>
                <w:i/>
                <w:iCs/>
                <w:sz w:val="18"/>
                <w:szCs w:val="20"/>
                <w:lang w:val="en-GB" w:eastAsia="sv-SE"/>
              </w:rPr>
            </w:pPr>
            <w:r w:rsidRPr="00BB7AD3">
              <w:rPr>
                <w:rFonts w:eastAsia="Times New Roman" w:cs="Times New Roman"/>
                <w:sz w:val="18"/>
                <w:szCs w:val="20"/>
                <w:lang w:val="en-GB" w:eastAsia="ja-JP"/>
              </w:rPr>
              <w:t xml:space="preserve">Provides parameters for the target satellite required to perform satellite switch with re-synchronization. </w:t>
            </w:r>
            <w:r w:rsidRPr="00BB7AD3">
              <w:rPr>
                <w:rFonts w:eastAsia="Times New Roman" w:cs="Times New Roman"/>
                <w:sz w:val="18"/>
                <w:szCs w:val="20"/>
                <w:lang w:val="en-GB" w:eastAsia="zh-CN"/>
              </w:rPr>
              <w:t xml:space="preserve">This field is only present in an NTN cell and its presence indicates that satellite switch </w:t>
            </w:r>
            <w:r w:rsidRPr="00BB7AD3">
              <w:rPr>
                <w:rFonts w:eastAsia="Times New Roman" w:cs="Times New Roman"/>
                <w:sz w:val="18"/>
                <w:szCs w:val="20"/>
                <w:lang w:val="en-GB" w:eastAsia="ja-JP"/>
              </w:rPr>
              <w:t>without PCI change</w:t>
            </w:r>
            <w:r w:rsidRPr="00BB7AD3">
              <w:rPr>
                <w:rFonts w:eastAsia="Times New Roman" w:cs="Times New Roman"/>
                <w:sz w:val="18"/>
                <w:szCs w:val="20"/>
                <w:lang w:val="en-GB" w:eastAsia="zh-CN"/>
              </w:rPr>
              <w:t xml:space="preserve"> is supported in the cell.</w:t>
            </w:r>
          </w:p>
        </w:tc>
      </w:tr>
      <w:tr w:rsidR="00BB7AD3" w:rsidRPr="00BB7AD3" w14:paraId="19CD5082" w14:textId="77777777" w:rsidTr="00BB7AD3">
        <w:trPr>
          <w:cantSplit/>
        </w:trPr>
        <w:tc>
          <w:tcPr>
            <w:tcW w:w="5000" w:type="pct"/>
            <w:tcBorders>
              <w:top w:val="single" w:sz="4" w:space="0" w:color="808080"/>
              <w:left w:val="single" w:sz="4" w:space="0" w:color="808080"/>
              <w:bottom w:val="single" w:sz="4" w:space="0" w:color="808080"/>
              <w:right w:val="single" w:sz="4" w:space="0" w:color="808080"/>
            </w:tcBorders>
          </w:tcPr>
          <w:p w14:paraId="62E2F5D4" w14:textId="77777777" w:rsidR="00BB7AD3" w:rsidRPr="00BB7AD3" w:rsidRDefault="00BB7AD3" w:rsidP="00BB7AD3">
            <w:pPr>
              <w:keepNext/>
              <w:keepLines/>
              <w:overflowPunct w:val="0"/>
              <w:autoSpaceDE w:val="0"/>
              <w:autoSpaceDN w:val="0"/>
              <w:adjustRightInd w:val="0"/>
              <w:spacing w:after="0"/>
              <w:textAlignment w:val="baseline"/>
              <w:rPr>
                <w:rFonts w:eastAsia="Times New Roman" w:cs="Times New Roman"/>
                <w:b/>
                <w:bCs/>
                <w:i/>
                <w:sz w:val="18"/>
                <w:szCs w:val="20"/>
                <w:lang w:val="en-GB"/>
              </w:rPr>
            </w:pPr>
            <w:r w:rsidRPr="00BB7AD3">
              <w:rPr>
                <w:rFonts w:eastAsia="Times New Roman" w:cs="Times New Roman"/>
                <w:b/>
                <w:bCs/>
                <w:i/>
                <w:sz w:val="18"/>
                <w:szCs w:val="20"/>
                <w:lang w:val="en-GB"/>
              </w:rPr>
              <w:t>t-Service</w:t>
            </w:r>
          </w:p>
          <w:p w14:paraId="37FDAC72" w14:textId="77777777" w:rsidR="00BB7AD3" w:rsidRPr="00BB7AD3" w:rsidRDefault="00BB7AD3" w:rsidP="00BB7AD3">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BB7AD3">
              <w:rPr>
                <w:rFonts w:eastAsia="Times New Roman" w:cs="Times New Roman"/>
                <w:iCs/>
                <w:sz w:val="18"/>
                <w:szCs w:val="20"/>
                <w:lang w:val="en-GB"/>
              </w:rPr>
              <w:t>Indicates the time</w:t>
            </w:r>
            <w:r w:rsidRPr="00BB7AD3">
              <w:rPr>
                <w:rFonts w:eastAsia="Times New Roman" w:cs="Times New Roman"/>
                <w:sz w:val="18"/>
                <w:szCs w:val="20"/>
                <w:lang w:val="en-GB" w:eastAsia="ja-JP"/>
              </w:rPr>
              <w:t xml:space="preserve"> information on when a cell provided via NTN system is going to stop serving the area it is currently covering. This field applies for both service link switches in NTN quasi-Earth fixed system and feeder link switches for both NTN quasi-Earth fixed and Earth moving system. </w:t>
            </w:r>
            <w:r w:rsidRPr="00BB7AD3">
              <w:rPr>
                <w:rFonts w:eastAsia="Times New Roman" w:cs="Times New Roman"/>
                <w:sz w:val="18"/>
                <w:szCs w:val="22"/>
                <w:lang w:val="en-GB" w:eastAsia="en-US"/>
              </w:rPr>
              <w:t xml:space="preserve">The field indicates a time in multiples of 10 </w:t>
            </w:r>
            <w:proofErr w:type="spellStart"/>
            <w:r w:rsidRPr="00BB7AD3">
              <w:rPr>
                <w:rFonts w:eastAsia="Times New Roman" w:cs="Times New Roman"/>
                <w:sz w:val="18"/>
                <w:szCs w:val="22"/>
                <w:lang w:val="en-GB" w:eastAsia="en-US"/>
              </w:rPr>
              <w:t>ms</w:t>
            </w:r>
            <w:proofErr w:type="spellEnd"/>
            <w:r w:rsidRPr="00BB7AD3">
              <w:rPr>
                <w:rFonts w:eastAsia="Times New Roman" w:cs="Times New Roman"/>
                <w:sz w:val="18"/>
                <w:szCs w:val="22"/>
                <w:lang w:val="en-GB" w:eastAsia="en-US"/>
              </w:rPr>
              <w:t xml:space="preserve"> after 00:00:00 on Gregorian calendar date 1 January, 1900 (midnight between Sunday, December 31, 1899 and Monday, January 1, 1900). </w:t>
            </w:r>
            <w:r w:rsidRPr="00BB7AD3">
              <w:rPr>
                <w:rFonts w:eastAsia="Times New Roman" w:cs="Times New Roman"/>
                <w:sz w:val="18"/>
                <w:szCs w:val="20"/>
                <w:lang w:val="en-GB" w:eastAsia="ja-JP"/>
              </w:rPr>
              <w:t>The exact stop time is between the time indicated by the value of this field minus 1 and the time indicated by the value of this field.</w:t>
            </w:r>
            <w:r w:rsidRPr="00BB7AD3">
              <w:rPr>
                <w:rFonts w:eastAsia="Times New Roman"/>
                <w:sz w:val="18"/>
                <w:szCs w:val="20"/>
                <w:lang w:val="en-GB" w:eastAsia="ja-JP"/>
              </w:rPr>
              <w:t xml:space="preserve"> The reference point for </w:t>
            </w:r>
            <w:r w:rsidRPr="00BB7AD3">
              <w:rPr>
                <w:rFonts w:eastAsia="Times New Roman"/>
                <w:i/>
                <w:iCs/>
                <w:sz w:val="18"/>
                <w:szCs w:val="20"/>
                <w:lang w:val="en-GB" w:eastAsia="ja-JP"/>
              </w:rPr>
              <w:t>t-Service</w:t>
            </w:r>
            <w:r w:rsidRPr="00BB7AD3">
              <w:rPr>
                <w:rFonts w:eastAsia="Times New Roman"/>
                <w:sz w:val="18"/>
                <w:szCs w:val="20"/>
                <w:lang w:val="en-GB" w:eastAsia="ja-JP"/>
              </w:rPr>
              <w:t xml:space="preserve"> is the uplink time synchronization reference point of the cell.</w:t>
            </w:r>
            <w:r w:rsidRPr="00BB7AD3">
              <w:rPr>
                <w:rFonts w:eastAsia="Times New Roman" w:cs="Times New Roman"/>
                <w:sz w:val="18"/>
                <w:szCs w:val="20"/>
                <w:lang w:val="en-GB" w:eastAsia="zh-CN"/>
              </w:rPr>
              <w:t xml:space="preserve"> This field is only present in an NTN cell.</w:t>
            </w:r>
          </w:p>
        </w:tc>
      </w:tr>
    </w:tbl>
    <w:p w14:paraId="74963C74" w14:textId="77777777" w:rsidR="00BB7AD3" w:rsidRPr="00BB7AD3" w:rsidRDefault="00BB7AD3" w:rsidP="00BB7AD3">
      <w:pPr>
        <w:overflowPunct w:val="0"/>
        <w:autoSpaceDE w:val="0"/>
        <w:autoSpaceDN w:val="0"/>
        <w:adjustRightInd w:val="0"/>
        <w:textAlignment w:val="baseline"/>
        <w:rPr>
          <w:rFonts w:ascii="Times New Roman" w:eastAsia="Times New Roman" w:hAnsi="Times New Roman" w:cs="Times New Roman"/>
          <w:szCs w:val="20"/>
          <w:lang w:val="en-GB" w:eastAsia="ja-JP"/>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9631"/>
      </w:tblGrid>
      <w:tr w:rsidR="00BB7AD3" w:rsidRPr="00BB7AD3" w14:paraId="2C22437C" w14:textId="77777777" w:rsidTr="00BB7AD3">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429A14F1" w14:textId="77777777" w:rsidR="00BB7AD3" w:rsidRPr="00BB7AD3" w:rsidRDefault="00BB7AD3" w:rsidP="00BB7AD3">
            <w:pPr>
              <w:keepNext/>
              <w:keepLines/>
              <w:overflowPunct w:val="0"/>
              <w:autoSpaceDE w:val="0"/>
              <w:autoSpaceDN w:val="0"/>
              <w:adjustRightInd w:val="0"/>
              <w:spacing w:after="0"/>
              <w:jc w:val="center"/>
              <w:textAlignment w:val="baseline"/>
              <w:rPr>
                <w:rFonts w:eastAsia="Times New Roman" w:cs="Times New Roman"/>
                <w:b/>
                <w:sz w:val="18"/>
                <w:szCs w:val="20"/>
                <w:lang w:val="en-GB"/>
              </w:rPr>
            </w:pPr>
            <w:proofErr w:type="spellStart"/>
            <w:r w:rsidRPr="00BB7AD3">
              <w:rPr>
                <w:rFonts w:eastAsia="Times New Roman" w:cs="Times New Roman"/>
                <w:b/>
                <w:i/>
                <w:iCs/>
                <w:sz w:val="18"/>
                <w:szCs w:val="20"/>
                <w:lang w:val="en-GB"/>
              </w:rPr>
              <w:t>satSwitchWithReSync</w:t>
            </w:r>
            <w:proofErr w:type="spellEnd"/>
            <w:r w:rsidRPr="00BB7AD3">
              <w:rPr>
                <w:rFonts w:eastAsia="Times New Roman" w:cs="Times New Roman"/>
                <w:b/>
                <w:sz w:val="18"/>
                <w:szCs w:val="20"/>
                <w:lang w:val="en-GB"/>
              </w:rPr>
              <w:t xml:space="preserve"> </w:t>
            </w:r>
            <w:r w:rsidRPr="00BB7AD3">
              <w:rPr>
                <w:rFonts w:eastAsia="Times New Roman" w:cs="Times New Roman"/>
                <w:b/>
                <w:iCs/>
                <w:sz w:val="18"/>
                <w:szCs w:val="20"/>
                <w:lang w:val="en-GB"/>
              </w:rPr>
              <w:t>field descriptions</w:t>
            </w:r>
          </w:p>
        </w:tc>
      </w:tr>
      <w:tr w:rsidR="00BB7AD3" w:rsidRPr="00BB7AD3" w14:paraId="78DC5A73" w14:textId="77777777" w:rsidTr="00BB7AD3">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3983AF09" w14:textId="77777777" w:rsidR="00BB7AD3" w:rsidRPr="00BB7AD3" w:rsidRDefault="00BB7AD3" w:rsidP="00BB7AD3">
            <w:pPr>
              <w:keepNext/>
              <w:keepLines/>
              <w:overflowPunct w:val="0"/>
              <w:autoSpaceDE w:val="0"/>
              <w:autoSpaceDN w:val="0"/>
              <w:adjustRightInd w:val="0"/>
              <w:spacing w:after="0"/>
              <w:textAlignment w:val="baseline"/>
              <w:rPr>
                <w:rFonts w:eastAsia="Times New Roman" w:cs="Times New Roman"/>
                <w:b/>
                <w:bCs/>
                <w:i/>
                <w:iCs/>
                <w:sz w:val="18"/>
                <w:szCs w:val="20"/>
                <w:lang w:val="en-GB" w:eastAsia="sv-SE"/>
              </w:rPr>
            </w:pPr>
            <w:proofErr w:type="spellStart"/>
            <w:r w:rsidRPr="00BB7AD3">
              <w:rPr>
                <w:rFonts w:eastAsia="Times New Roman" w:cs="Times New Roman"/>
                <w:b/>
                <w:bCs/>
                <w:i/>
                <w:iCs/>
                <w:sz w:val="18"/>
                <w:szCs w:val="20"/>
                <w:lang w:val="en-GB" w:eastAsia="sv-SE"/>
              </w:rPr>
              <w:t>ssb-TimeOffset</w:t>
            </w:r>
            <w:proofErr w:type="spellEnd"/>
          </w:p>
          <w:p w14:paraId="0BDEAE96" w14:textId="77777777" w:rsidR="00BB7AD3" w:rsidRPr="00BB7AD3" w:rsidRDefault="00BB7AD3" w:rsidP="00BB7AD3">
            <w:pPr>
              <w:keepNext/>
              <w:keepLines/>
              <w:overflowPunct w:val="0"/>
              <w:autoSpaceDE w:val="0"/>
              <w:autoSpaceDN w:val="0"/>
              <w:adjustRightInd w:val="0"/>
              <w:spacing w:after="0"/>
              <w:textAlignment w:val="baseline"/>
              <w:rPr>
                <w:rFonts w:eastAsia="Times New Roman" w:cs="Times New Roman"/>
                <w:sz w:val="18"/>
                <w:szCs w:val="20"/>
                <w:lang w:val="en-GB"/>
              </w:rPr>
            </w:pPr>
            <w:r w:rsidRPr="00BB7AD3">
              <w:rPr>
                <w:rFonts w:eastAsia="Times New Roman" w:cs="Times New Roman"/>
                <w:sz w:val="18"/>
                <w:szCs w:val="20"/>
                <w:lang w:val="en-GB" w:eastAsia="ja-JP"/>
              </w:rPr>
              <w:t>Indicates the time offset between the SSB from source and target satellite at the uplink time synchronization reference point. It is given in number of subframes.</w:t>
            </w:r>
          </w:p>
        </w:tc>
      </w:tr>
      <w:tr w:rsidR="00BB7AD3" w:rsidRPr="00BB7AD3" w14:paraId="43240590" w14:textId="77777777" w:rsidTr="00BB7AD3">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3886E331" w14:textId="77777777" w:rsidR="00BB7AD3" w:rsidRPr="00BB7AD3" w:rsidRDefault="00BB7AD3" w:rsidP="00BB7AD3">
            <w:pPr>
              <w:keepNext/>
              <w:keepLines/>
              <w:overflowPunct w:val="0"/>
              <w:autoSpaceDE w:val="0"/>
              <w:autoSpaceDN w:val="0"/>
              <w:adjustRightInd w:val="0"/>
              <w:spacing w:after="0"/>
              <w:textAlignment w:val="baseline"/>
              <w:rPr>
                <w:rFonts w:eastAsia="Times New Roman" w:cs="Times New Roman"/>
                <w:b/>
                <w:bCs/>
                <w:i/>
                <w:sz w:val="18"/>
                <w:szCs w:val="20"/>
                <w:lang w:val="en-GB"/>
              </w:rPr>
            </w:pPr>
            <w:r w:rsidRPr="00BB7AD3">
              <w:rPr>
                <w:rFonts w:eastAsia="Times New Roman" w:cs="Times New Roman"/>
                <w:b/>
                <w:bCs/>
                <w:i/>
                <w:sz w:val="18"/>
                <w:szCs w:val="20"/>
                <w:lang w:val="en-GB"/>
              </w:rPr>
              <w:t>t-</w:t>
            </w:r>
            <w:proofErr w:type="spellStart"/>
            <w:r w:rsidRPr="00BB7AD3">
              <w:rPr>
                <w:rFonts w:eastAsia="Times New Roman" w:cs="Times New Roman"/>
                <w:b/>
                <w:bCs/>
                <w:i/>
                <w:sz w:val="18"/>
                <w:szCs w:val="20"/>
                <w:lang w:val="en-GB"/>
              </w:rPr>
              <w:t>ServiceStart</w:t>
            </w:r>
            <w:proofErr w:type="spellEnd"/>
          </w:p>
          <w:p w14:paraId="29C69A8E" w14:textId="77777777" w:rsidR="00BB7AD3" w:rsidRPr="00BB7AD3" w:rsidRDefault="00BB7AD3" w:rsidP="00BB7AD3">
            <w:pPr>
              <w:keepNext/>
              <w:keepLines/>
              <w:overflowPunct w:val="0"/>
              <w:autoSpaceDE w:val="0"/>
              <w:autoSpaceDN w:val="0"/>
              <w:adjustRightInd w:val="0"/>
              <w:spacing w:after="0"/>
              <w:textAlignment w:val="baseline"/>
              <w:rPr>
                <w:rFonts w:eastAsia="Times New Roman" w:cs="Times New Roman"/>
                <w:kern w:val="2"/>
                <w:sz w:val="18"/>
                <w:szCs w:val="20"/>
                <w:lang w:val="en-GB" w:eastAsia="ja-JP"/>
              </w:rPr>
            </w:pPr>
            <w:r w:rsidRPr="00BB7AD3">
              <w:rPr>
                <w:rFonts w:eastAsia="Times New Roman" w:cs="Times New Roman"/>
                <w:sz w:val="18"/>
                <w:szCs w:val="20"/>
                <w:lang w:val="en-GB" w:eastAsia="ja-JP"/>
              </w:rPr>
              <w:t xml:space="preserve">Indicates the time information on when the target satellite is going to start serving the area currently covered by the serving satellite. The field indicates a time in multiples of 10 </w:t>
            </w:r>
            <w:proofErr w:type="spellStart"/>
            <w:r w:rsidRPr="00BB7AD3">
              <w:rPr>
                <w:rFonts w:eastAsia="Times New Roman" w:cs="Times New Roman"/>
                <w:sz w:val="18"/>
                <w:szCs w:val="20"/>
                <w:lang w:val="en-GB" w:eastAsia="ja-JP"/>
              </w:rPr>
              <w:t>ms</w:t>
            </w:r>
            <w:proofErr w:type="spellEnd"/>
            <w:r w:rsidRPr="00BB7AD3">
              <w:rPr>
                <w:rFonts w:eastAsia="Times New Roman" w:cs="Times New Roman"/>
                <w:sz w:val="18"/>
                <w:szCs w:val="20"/>
                <w:lang w:val="en-GB" w:eastAsia="ja-JP"/>
              </w:rPr>
              <w:t xml:space="preserve"> after 00:00:00 on Gregorian calendar date 1</w:t>
            </w:r>
            <w:r w:rsidRPr="00BB7AD3">
              <w:rPr>
                <w:rFonts w:eastAsia="Times New Roman" w:cs="Times New Roman"/>
                <w:sz w:val="18"/>
                <w:szCs w:val="20"/>
                <w:vertAlign w:val="superscript"/>
                <w:lang w:val="en-GB" w:eastAsia="ja-JP"/>
              </w:rPr>
              <w:t>st</w:t>
            </w:r>
            <w:r w:rsidRPr="00BB7AD3">
              <w:rPr>
                <w:rFonts w:eastAsia="Times New Roman" w:cs="Times New Roman"/>
                <w:sz w:val="18"/>
                <w:szCs w:val="20"/>
                <w:lang w:val="en-GB" w:eastAsia="ja-JP"/>
              </w:rPr>
              <w:t xml:space="preserve"> January 1900 (midnight between Sunday, December 31, 1899, and Monday, January 1, 1900). The exact start time is between the time indicated by the value of this field minus 1 and the time indicated by the value of this field.</w:t>
            </w:r>
          </w:p>
        </w:tc>
      </w:tr>
    </w:tbl>
    <w:p w14:paraId="57F64632" w14:textId="77777777" w:rsidR="00BB7AD3" w:rsidRPr="00BB7AD3" w:rsidRDefault="00BB7AD3" w:rsidP="00BB7AD3">
      <w:pPr>
        <w:overflowPunct w:val="0"/>
        <w:autoSpaceDE w:val="0"/>
        <w:autoSpaceDN w:val="0"/>
        <w:adjustRightInd w:val="0"/>
        <w:textAlignment w:val="baseline"/>
        <w:rPr>
          <w:rFonts w:ascii="Times New Roman" w:eastAsia="Times New Roman" w:hAnsi="Times New Roman" w:cs="Times New Roman"/>
          <w:szCs w:val="20"/>
          <w:lang w:val="en-GB" w:eastAsia="ja-JP"/>
        </w:rPr>
      </w:pPr>
    </w:p>
    <w:p w14:paraId="044125EA" w14:textId="59199DCC" w:rsidR="00BB7AD3" w:rsidRPr="00ED41D0" w:rsidRDefault="00BB7AD3" w:rsidP="00EE1839">
      <w:pPr>
        <w:pStyle w:val="Heading3"/>
      </w:pPr>
      <w:r>
        <w:t>Option 2</w:t>
      </w:r>
    </w:p>
    <w:p w14:paraId="0E4DF334" w14:textId="77777777" w:rsidR="00ED41D0" w:rsidRPr="00ED41D0" w:rsidRDefault="00ED41D0" w:rsidP="00ED41D0">
      <w:pPr>
        <w:keepNext/>
        <w:keepLines/>
        <w:overflowPunct w:val="0"/>
        <w:autoSpaceDE w:val="0"/>
        <w:autoSpaceDN w:val="0"/>
        <w:adjustRightInd w:val="0"/>
        <w:spacing w:before="120"/>
        <w:textAlignment w:val="baseline"/>
        <w:outlineLvl w:val="3"/>
        <w:rPr>
          <w:rFonts w:eastAsia="Times New Roman" w:cs="Times New Roman"/>
          <w:sz w:val="24"/>
          <w:szCs w:val="20"/>
          <w:lang w:val="en-GB" w:eastAsia="ja-JP"/>
        </w:rPr>
      </w:pPr>
      <w:bookmarkStart w:id="50" w:name="_Toc156130482"/>
      <w:r w:rsidRPr="00ED41D0">
        <w:rPr>
          <w:rFonts w:eastAsia="Times New Roman" w:cs="Times New Roman"/>
          <w:sz w:val="24"/>
          <w:szCs w:val="20"/>
          <w:lang w:val="en-GB" w:eastAsia="ja-JP"/>
        </w:rPr>
        <w:t>–</w:t>
      </w:r>
      <w:r w:rsidRPr="00ED41D0">
        <w:rPr>
          <w:rFonts w:eastAsia="Times New Roman" w:cs="Times New Roman"/>
          <w:sz w:val="24"/>
          <w:szCs w:val="20"/>
          <w:lang w:val="en-GB" w:eastAsia="ja-JP"/>
        </w:rPr>
        <w:tab/>
      </w:r>
      <w:r w:rsidRPr="00ED41D0">
        <w:rPr>
          <w:rFonts w:eastAsia="Times New Roman" w:cs="Times New Roman"/>
          <w:i/>
          <w:sz w:val="24"/>
          <w:szCs w:val="20"/>
          <w:lang w:val="en-GB" w:eastAsia="ja-JP"/>
        </w:rPr>
        <w:t>NTN-Config</w:t>
      </w:r>
      <w:bookmarkEnd w:id="50"/>
    </w:p>
    <w:p w14:paraId="5F77C943" w14:textId="77777777" w:rsidR="00ED41D0" w:rsidRPr="00ED41D0" w:rsidRDefault="00ED41D0" w:rsidP="00ED41D0">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ED41D0">
        <w:rPr>
          <w:rFonts w:ascii="Times New Roman" w:eastAsia="Times New Roman" w:hAnsi="Times New Roman" w:cs="Times New Roman"/>
          <w:szCs w:val="20"/>
          <w:lang w:val="en-GB" w:eastAsia="ja-JP"/>
        </w:rPr>
        <w:t xml:space="preserve">The IE </w:t>
      </w:r>
      <w:r w:rsidRPr="00ED41D0">
        <w:rPr>
          <w:rFonts w:ascii="Times New Roman" w:eastAsia="Times New Roman" w:hAnsi="Times New Roman" w:cs="Times New Roman"/>
          <w:i/>
          <w:szCs w:val="20"/>
          <w:lang w:val="en-GB" w:eastAsia="ja-JP"/>
        </w:rPr>
        <w:t>NTN-Config</w:t>
      </w:r>
      <w:r w:rsidRPr="00ED41D0">
        <w:rPr>
          <w:rFonts w:ascii="Times New Roman" w:eastAsia="Times New Roman" w:hAnsi="Times New Roman" w:cs="Times New Roman"/>
          <w:szCs w:val="20"/>
          <w:lang w:val="en-GB" w:eastAsia="ja-JP"/>
        </w:rPr>
        <w:t xml:space="preserve"> provides parameters needed for the UE to access NR via NTN access.</w:t>
      </w:r>
    </w:p>
    <w:p w14:paraId="1170F219" w14:textId="77777777" w:rsidR="00ED41D0" w:rsidRPr="00ED41D0" w:rsidRDefault="00ED41D0" w:rsidP="00ED41D0">
      <w:pPr>
        <w:keepNext/>
        <w:keepLines/>
        <w:overflowPunct w:val="0"/>
        <w:autoSpaceDE w:val="0"/>
        <w:autoSpaceDN w:val="0"/>
        <w:adjustRightInd w:val="0"/>
        <w:spacing w:before="60"/>
        <w:jc w:val="center"/>
        <w:textAlignment w:val="baseline"/>
        <w:rPr>
          <w:rFonts w:eastAsia="Times New Roman" w:cs="Times New Roman"/>
          <w:b/>
          <w:szCs w:val="20"/>
          <w:lang w:val="en-GB" w:eastAsia="ja-JP"/>
        </w:rPr>
      </w:pPr>
      <w:r w:rsidRPr="00ED41D0">
        <w:rPr>
          <w:rFonts w:eastAsia="Times New Roman" w:cs="Times New Roman"/>
          <w:b/>
          <w:i/>
          <w:szCs w:val="20"/>
          <w:lang w:val="en-GB" w:eastAsia="ja-JP"/>
        </w:rPr>
        <w:lastRenderedPageBreak/>
        <w:t>NTN-Config</w:t>
      </w:r>
      <w:r w:rsidRPr="00ED41D0">
        <w:rPr>
          <w:rFonts w:eastAsia="Times New Roman" w:cs="Times New Roman"/>
          <w:b/>
          <w:szCs w:val="20"/>
          <w:lang w:val="en-GB" w:eastAsia="ja-JP"/>
        </w:rPr>
        <w:t xml:space="preserve"> information element</w:t>
      </w:r>
    </w:p>
    <w:p w14:paraId="35046BFE" w14:textId="77777777" w:rsidR="00ED41D0" w:rsidRPr="00ED41D0" w:rsidRDefault="00ED41D0" w:rsidP="00ED41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ED41D0">
        <w:rPr>
          <w:rFonts w:ascii="Courier New" w:eastAsia="Times New Roman" w:hAnsi="Courier New" w:cs="Times New Roman"/>
          <w:noProof/>
          <w:color w:val="808080"/>
          <w:sz w:val="16"/>
          <w:szCs w:val="20"/>
          <w:lang w:val="en-GB"/>
        </w:rPr>
        <w:t>-- ASN1START</w:t>
      </w:r>
    </w:p>
    <w:p w14:paraId="05AFD0FC" w14:textId="77777777" w:rsidR="00ED41D0" w:rsidRPr="00ED41D0" w:rsidRDefault="00ED41D0" w:rsidP="00ED41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ED41D0">
        <w:rPr>
          <w:rFonts w:ascii="Courier New" w:eastAsia="Times New Roman" w:hAnsi="Courier New" w:cs="Times New Roman"/>
          <w:noProof/>
          <w:color w:val="808080"/>
          <w:sz w:val="16"/>
          <w:szCs w:val="20"/>
          <w:lang w:val="en-GB"/>
        </w:rPr>
        <w:t>-- TAG-NTN-CONFIG-START</w:t>
      </w:r>
    </w:p>
    <w:p w14:paraId="44F101A1" w14:textId="77777777" w:rsidR="00ED41D0" w:rsidRPr="00ED41D0" w:rsidRDefault="00ED41D0" w:rsidP="00ED41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p>
    <w:p w14:paraId="6CD84C29" w14:textId="77777777" w:rsidR="00ED41D0" w:rsidRPr="00ED41D0" w:rsidRDefault="00ED41D0" w:rsidP="00ED41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ED41D0">
        <w:rPr>
          <w:rFonts w:ascii="Courier New" w:eastAsia="Times New Roman" w:hAnsi="Courier New" w:cs="Times New Roman"/>
          <w:noProof/>
          <w:sz w:val="16"/>
          <w:szCs w:val="20"/>
          <w:lang w:val="en-GB"/>
        </w:rPr>
        <w:t xml:space="preserve">NTN-Config-r17 ::=             </w:t>
      </w:r>
      <w:r w:rsidRPr="00ED41D0">
        <w:rPr>
          <w:rFonts w:ascii="Courier New" w:eastAsia="Times New Roman" w:hAnsi="Courier New" w:cs="Times New Roman"/>
          <w:noProof/>
          <w:color w:val="993366"/>
          <w:sz w:val="16"/>
          <w:szCs w:val="20"/>
          <w:lang w:val="en-GB"/>
        </w:rPr>
        <w:t>SEQUENCE</w:t>
      </w:r>
      <w:r w:rsidRPr="00ED41D0">
        <w:rPr>
          <w:rFonts w:ascii="Courier New" w:eastAsia="Times New Roman" w:hAnsi="Courier New" w:cs="Times New Roman"/>
          <w:noProof/>
          <w:sz w:val="16"/>
          <w:szCs w:val="20"/>
          <w:lang w:val="en-GB"/>
        </w:rPr>
        <w:t xml:space="preserve"> {</w:t>
      </w:r>
    </w:p>
    <w:p w14:paraId="40EEB675" w14:textId="77777777" w:rsidR="00ED41D0" w:rsidRPr="00ED41D0" w:rsidRDefault="00ED41D0" w:rsidP="00ED41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ED41D0">
        <w:rPr>
          <w:rFonts w:ascii="Courier New" w:eastAsia="Times New Roman" w:hAnsi="Courier New" w:cs="Times New Roman"/>
          <w:noProof/>
          <w:sz w:val="16"/>
          <w:szCs w:val="20"/>
          <w:lang w:val="en-GB"/>
        </w:rPr>
        <w:t xml:space="preserve">    epochTime-r17                  EpochTime-r17                                                            </w:t>
      </w:r>
      <w:r w:rsidRPr="00ED41D0">
        <w:rPr>
          <w:rFonts w:ascii="Courier New" w:eastAsia="Times New Roman" w:hAnsi="Courier New" w:cs="Times New Roman"/>
          <w:noProof/>
          <w:color w:val="993366"/>
          <w:sz w:val="16"/>
          <w:szCs w:val="20"/>
          <w:lang w:val="en-GB"/>
        </w:rPr>
        <w:t>OPTIONAL</w:t>
      </w:r>
      <w:r w:rsidRPr="00ED41D0">
        <w:rPr>
          <w:rFonts w:ascii="Courier New" w:eastAsia="Times New Roman" w:hAnsi="Courier New" w:cs="Times New Roman"/>
          <w:noProof/>
          <w:sz w:val="16"/>
          <w:szCs w:val="20"/>
          <w:lang w:val="en-GB"/>
        </w:rPr>
        <w:t xml:space="preserve">,  </w:t>
      </w:r>
      <w:r w:rsidRPr="00ED41D0">
        <w:rPr>
          <w:rFonts w:ascii="Courier New" w:eastAsia="Times New Roman" w:hAnsi="Courier New" w:cs="Times New Roman"/>
          <w:noProof/>
          <w:color w:val="808080"/>
          <w:sz w:val="16"/>
          <w:szCs w:val="20"/>
          <w:lang w:val="en-GB"/>
        </w:rPr>
        <w:t>-- Need R</w:t>
      </w:r>
    </w:p>
    <w:p w14:paraId="20DA8032" w14:textId="77777777" w:rsidR="00ED41D0" w:rsidRPr="00ED41D0" w:rsidRDefault="00ED41D0" w:rsidP="00ED41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ED41D0">
        <w:rPr>
          <w:rFonts w:ascii="Courier New" w:eastAsia="Times New Roman" w:hAnsi="Courier New" w:cs="Times New Roman"/>
          <w:noProof/>
          <w:sz w:val="16"/>
          <w:szCs w:val="20"/>
          <w:lang w:val="en-GB"/>
        </w:rPr>
        <w:t xml:space="preserve">    ntn-UlSyncValidityDuration-r17 </w:t>
      </w:r>
      <w:r w:rsidRPr="00ED41D0">
        <w:rPr>
          <w:rFonts w:ascii="Courier New" w:eastAsia="Times New Roman" w:hAnsi="Courier New" w:cs="Times New Roman"/>
          <w:noProof/>
          <w:color w:val="993366"/>
          <w:sz w:val="16"/>
          <w:szCs w:val="20"/>
          <w:lang w:val="en-GB"/>
        </w:rPr>
        <w:t>ENUMERATED</w:t>
      </w:r>
      <w:r w:rsidRPr="00ED41D0">
        <w:rPr>
          <w:rFonts w:ascii="Courier New" w:eastAsia="Times New Roman" w:hAnsi="Courier New" w:cs="Times New Roman"/>
          <w:noProof/>
          <w:sz w:val="16"/>
          <w:szCs w:val="20"/>
          <w:lang w:val="en-GB"/>
        </w:rPr>
        <w:t>{ s5, s10, s15, s20, s25, s30, s35,</w:t>
      </w:r>
    </w:p>
    <w:p w14:paraId="7974C1E5" w14:textId="77777777" w:rsidR="00ED41D0" w:rsidRPr="00ED41D0" w:rsidRDefault="00ED41D0" w:rsidP="00ED41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ED41D0">
        <w:rPr>
          <w:rFonts w:ascii="Courier New" w:eastAsia="Times New Roman" w:hAnsi="Courier New" w:cs="Times New Roman"/>
          <w:noProof/>
          <w:sz w:val="16"/>
          <w:szCs w:val="20"/>
          <w:lang w:val="en-GB"/>
        </w:rPr>
        <w:t xml:space="preserve">                                              s40, s45, s50, s55, s60, s120, s180, s240, s900}              </w:t>
      </w:r>
      <w:r w:rsidRPr="00ED41D0">
        <w:rPr>
          <w:rFonts w:ascii="Courier New" w:eastAsia="Times New Roman" w:hAnsi="Courier New" w:cs="Times New Roman"/>
          <w:noProof/>
          <w:color w:val="993366"/>
          <w:sz w:val="16"/>
          <w:szCs w:val="20"/>
          <w:lang w:val="en-GB"/>
        </w:rPr>
        <w:t>OPTIONAL</w:t>
      </w:r>
      <w:r w:rsidRPr="00ED41D0">
        <w:rPr>
          <w:rFonts w:ascii="Courier New" w:eastAsia="Times New Roman" w:hAnsi="Courier New" w:cs="Times New Roman"/>
          <w:noProof/>
          <w:sz w:val="16"/>
          <w:szCs w:val="20"/>
          <w:lang w:val="en-GB"/>
        </w:rPr>
        <w:t xml:space="preserve">,  </w:t>
      </w:r>
      <w:r w:rsidRPr="00ED41D0">
        <w:rPr>
          <w:rFonts w:ascii="Courier New" w:eastAsia="Times New Roman" w:hAnsi="Courier New" w:cs="Times New Roman"/>
          <w:noProof/>
          <w:color w:val="808080"/>
          <w:sz w:val="16"/>
          <w:szCs w:val="20"/>
          <w:lang w:val="en-GB"/>
        </w:rPr>
        <w:t>-- Cond SIB19</w:t>
      </w:r>
    </w:p>
    <w:p w14:paraId="0F3F7631" w14:textId="77777777" w:rsidR="00ED41D0" w:rsidRPr="00ED41D0" w:rsidRDefault="00ED41D0" w:rsidP="00ED41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ED41D0">
        <w:rPr>
          <w:rFonts w:ascii="Courier New" w:eastAsia="Times New Roman" w:hAnsi="Courier New" w:cs="Times New Roman"/>
          <w:noProof/>
          <w:sz w:val="16"/>
          <w:szCs w:val="20"/>
          <w:lang w:val="en-GB"/>
        </w:rPr>
        <w:t xml:space="preserve">    cellSpecificKoffset-r17        </w:t>
      </w:r>
      <w:r w:rsidRPr="00ED41D0">
        <w:rPr>
          <w:rFonts w:ascii="Courier New" w:eastAsia="Times New Roman" w:hAnsi="Courier New" w:cs="Times New Roman"/>
          <w:noProof/>
          <w:color w:val="993366"/>
          <w:sz w:val="16"/>
          <w:szCs w:val="20"/>
          <w:lang w:val="en-GB"/>
        </w:rPr>
        <w:t>INTEGER</w:t>
      </w:r>
      <w:r w:rsidRPr="00ED41D0">
        <w:rPr>
          <w:rFonts w:ascii="Courier New" w:eastAsia="Times New Roman" w:hAnsi="Courier New" w:cs="Times New Roman"/>
          <w:noProof/>
          <w:sz w:val="16"/>
          <w:szCs w:val="20"/>
          <w:lang w:val="en-GB"/>
        </w:rPr>
        <w:t xml:space="preserve">(1..1023)                                                         </w:t>
      </w:r>
      <w:r w:rsidRPr="00ED41D0">
        <w:rPr>
          <w:rFonts w:ascii="Courier New" w:eastAsia="Times New Roman" w:hAnsi="Courier New" w:cs="Times New Roman"/>
          <w:noProof/>
          <w:color w:val="993366"/>
          <w:sz w:val="16"/>
          <w:szCs w:val="20"/>
          <w:lang w:val="en-GB"/>
        </w:rPr>
        <w:t>OPTIONAL</w:t>
      </w:r>
      <w:r w:rsidRPr="00ED41D0">
        <w:rPr>
          <w:rFonts w:ascii="Courier New" w:eastAsia="Times New Roman" w:hAnsi="Courier New" w:cs="Times New Roman"/>
          <w:noProof/>
          <w:sz w:val="16"/>
          <w:szCs w:val="20"/>
          <w:lang w:val="en-GB"/>
        </w:rPr>
        <w:t xml:space="preserve">,  </w:t>
      </w:r>
      <w:r w:rsidRPr="00ED41D0">
        <w:rPr>
          <w:rFonts w:ascii="Courier New" w:eastAsia="Times New Roman" w:hAnsi="Courier New" w:cs="Times New Roman"/>
          <w:noProof/>
          <w:color w:val="808080"/>
          <w:sz w:val="16"/>
          <w:szCs w:val="20"/>
          <w:lang w:val="en-GB"/>
        </w:rPr>
        <w:t>-- Need R</w:t>
      </w:r>
    </w:p>
    <w:p w14:paraId="10A5DCFE" w14:textId="77777777" w:rsidR="00ED41D0" w:rsidRPr="00ED41D0" w:rsidRDefault="00ED41D0" w:rsidP="00ED41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ED41D0">
        <w:rPr>
          <w:rFonts w:ascii="Courier New" w:eastAsia="Times New Roman" w:hAnsi="Courier New" w:cs="Times New Roman"/>
          <w:noProof/>
          <w:sz w:val="16"/>
          <w:szCs w:val="20"/>
          <w:lang w:val="en-GB"/>
        </w:rPr>
        <w:t xml:space="preserve">    kmac-r17                       </w:t>
      </w:r>
      <w:r w:rsidRPr="00ED41D0">
        <w:rPr>
          <w:rFonts w:ascii="Courier New" w:eastAsia="Times New Roman" w:hAnsi="Courier New" w:cs="Times New Roman"/>
          <w:noProof/>
          <w:color w:val="993366"/>
          <w:sz w:val="16"/>
          <w:szCs w:val="20"/>
          <w:lang w:val="en-GB"/>
        </w:rPr>
        <w:t>INTEGER</w:t>
      </w:r>
      <w:r w:rsidRPr="00ED41D0">
        <w:rPr>
          <w:rFonts w:ascii="Courier New" w:eastAsia="Times New Roman" w:hAnsi="Courier New" w:cs="Times New Roman"/>
          <w:noProof/>
          <w:sz w:val="16"/>
          <w:szCs w:val="20"/>
          <w:lang w:val="en-GB"/>
        </w:rPr>
        <w:t xml:space="preserve">(1..512)                                                          </w:t>
      </w:r>
      <w:r w:rsidRPr="00ED41D0">
        <w:rPr>
          <w:rFonts w:ascii="Courier New" w:eastAsia="Times New Roman" w:hAnsi="Courier New" w:cs="Times New Roman"/>
          <w:noProof/>
          <w:color w:val="993366"/>
          <w:sz w:val="16"/>
          <w:szCs w:val="20"/>
          <w:lang w:val="en-GB"/>
        </w:rPr>
        <w:t>OPTIONAL</w:t>
      </w:r>
      <w:r w:rsidRPr="00ED41D0">
        <w:rPr>
          <w:rFonts w:ascii="Courier New" w:eastAsia="Times New Roman" w:hAnsi="Courier New" w:cs="Times New Roman"/>
          <w:noProof/>
          <w:sz w:val="16"/>
          <w:szCs w:val="20"/>
          <w:lang w:val="en-GB"/>
        </w:rPr>
        <w:t xml:space="preserve">,  </w:t>
      </w:r>
      <w:r w:rsidRPr="00ED41D0">
        <w:rPr>
          <w:rFonts w:ascii="Courier New" w:eastAsia="Times New Roman" w:hAnsi="Courier New" w:cs="Times New Roman"/>
          <w:noProof/>
          <w:color w:val="808080"/>
          <w:sz w:val="16"/>
          <w:szCs w:val="20"/>
          <w:lang w:val="en-GB"/>
        </w:rPr>
        <w:t>-- Need R</w:t>
      </w:r>
    </w:p>
    <w:p w14:paraId="461BAFAD" w14:textId="77777777" w:rsidR="00ED41D0" w:rsidRPr="00ED41D0" w:rsidRDefault="00ED41D0" w:rsidP="00ED41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ED41D0">
        <w:rPr>
          <w:rFonts w:ascii="Courier New" w:eastAsia="Times New Roman" w:hAnsi="Courier New" w:cs="Times New Roman"/>
          <w:noProof/>
          <w:sz w:val="16"/>
          <w:szCs w:val="20"/>
          <w:lang w:val="en-GB"/>
        </w:rPr>
        <w:t xml:space="preserve">    ta-Info-r17                    TA-Info-r17                                                              </w:t>
      </w:r>
      <w:r w:rsidRPr="00ED41D0">
        <w:rPr>
          <w:rFonts w:ascii="Courier New" w:eastAsia="Times New Roman" w:hAnsi="Courier New" w:cs="Times New Roman"/>
          <w:noProof/>
          <w:color w:val="993366"/>
          <w:sz w:val="16"/>
          <w:szCs w:val="20"/>
          <w:lang w:val="en-GB"/>
        </w:rPr>
        <w:t>OPTIONAL</w:t>
      </w:r>
      <w:r w:rsidRPr="00ED41D0">
        <w:rPr>
          <w:rFonts w:ascii="Courier New" w:eastAsia="Times New Roman" w:hAnsi="Courier New" w:cs="Times New Roman"/>
          <w:noProof/>
          <w:sz w:val="16"/>
          <w:szCs w:val="20"/>
          <w:lang w:val="en-GB"/>
        </w:rPr>
        <w:t xml:space="preserve">,  </w:t>
      </w:r>
      <w:r w:rsidRPr="00ED41D0">
        <w:rPr>
          <w:rFonts w:ascii="Courier New" w:eastAsia="Times New Roman" w:hAnsi="Courier New" w:cs="Times New Roman"/>
          <w:noProof/>
          <w:color w:val="808080"/>
          <w:sz w:val="16"/>
          <w:szCs w:val="20"/>
          <w:lang w:val="en-GB"/>
        </w:rPr>
        <w:t>-- Need R</w:t>
      </w:r>
    </w:p>
    <w:p w14:paraId="2F2F4A8D" w14:textId="77777777" w:rsidR="00ED41D0" w:rsidRPr="00ED41D0" w:rsidRDefault="00ED41D0" w:rsidP="00ED41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ED41D0">
        <w:rPr>
          <w:rFonts w:ascii="Courier New" w:eastAsia="Times New Roman" w:hAnsi="Courier New" w:cs="Times New Roman"/>
          <w:noProof/>
          <w:sz w:val="16"/>
          <w:szCs w:val="20"/>
          <w:lang w:val="en-GB"/>
        </w:rPr>
        <w:t xml:space="preserve">    ntn-PolarizationDL-r17         </w:t>
      </w:r>
      <w:r w:rsidRPr="00ED41D0">
        <w:rPr>
          <w:rFonts w:ascii="Courier New" w:eastAsia="Times New Roman" w:hAnsi="Courier New" w:cs="Times New Roman"/>
          <w:noProof/>
          <w:color w:val="993366"/>
          <w:sz w:val="16"/>
          <w:szCs w:val="20"/>
          <w:lang w:val="en-GB"/>
        </w:rPr>
        <w:t>ENUMERATED</w:t>
      </w:r>
      <w:r w:rsidRPr="00ED41D0">
        <w:rPr>
          <w:rFonts w:ascii="Courier New" w:eastAsia="Times New Roman" w:hAnsi="Courier New" w:cs="Times New Roman"/>
          <w:noProof/>
          <w:sz w:val="16"/>
          <w:szCs w:val="20"/>
          <w:lang w:val="en-GB"/>
        </w:rPr>
        <w:t xml:space="preserve"> {rhcp,lhcp,linear}                                            </w:t>
      </w:r>
      <w:r w:rsidRPr="00ED41D0">
        <w:rPr>
          <w:rFonts w:ascii="Courier New" w:eastAsia="Times New Roman" w:hAnsi="Courier New" w:cs="Times New Roman"/>
          <w:noProof/>
          <w:color w:val="993366"/>
          <w:sz w:val="16"/>
          <w:szCs w:val="20"/>
          <w:lang w:val="en-GB"/>
        </w:rPr>
        <w:t>OPTIONAL</w:t>
      </w:r>
      <w:r w:rsidRPr="00ED41D0">
        <w:rPr>
          <w:rFonts w:ascii="Courier New" w:eastAsia="Times New Roman" w:hAnsi="Courier New" w:cs="Times New Roman"/>
          <w:noProof/>
          <w:sz w:val="16"/>
          <w:szCs w:val="20"/>
          <w:lang w:val="en-GB"/>
        </w:rPr>
        <w:t xml:space="preserve">,  </w:t>
      </w:r>
      <w:r w:rsidRPr="00ED41D0">
        <w:rPr>
          <w:rFonts w:ascii="Courier New" w:eastAsia="Times New Roman" w:hAnsi="Courier New" w:cs="Times New Roman"/>
          <w:noProof/>
          <w:color w:val="808080"/>
          <w:sz w:val="16"/>
          <w:szCs w:val="20"/>
          <w:lang w:val="en-GB"/>
        </w:rPr>
        <w:t>-- Need R</w:t>
      </w:r>
    </w:p>
    <w:p w14:paraId="444BE0BC" w14:textId="77777777" w:rsidR="00ED41D0" w:rsidRPr="00ED41D0" w:rsidRDefault="00ED41D0" w:rsidP="00ED41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ED41D0">
        <w:rPr>
          <w:rFonts w:ascii="Courier New" w:eastAsia="Times New Roman" w:hAnsi="Courier New" w:cs="Times New Roman"/>
          <w:noProof/>
          <w:sz w:val="16"/>
          <w:szCs w:val="20"/>
          <w:lang w:val="en-GB"/>
        </w:rPr>
        <w:t xml:space="preserve">    ntn-PolarizationUL-r17         </w:t>
      </w:r>
      <w:r w:rsidRPr="00ED41D0">
        <w:rPr>
          <w:rFonts w:ascii="Courier New" w:eastAsia="Times New Roman" w:hAnsi="Courier New" w:cs="Times New Roman"/>
          <w:noProof/>
          <w:color w:val="993366"/>
          <w:sz w:val="16"/>
          <w:szCs w:val="20"/>
          <w:lang w:val="en-GB"/>
        </w:rPr>
        <w:t>ENUMERATED</w:t>
      </w:r>
      <w:r w:rsidRPr="00ED41D0">
        <w:rPr>
          <w:rFonts w:ascii="Courier New" w:eastAsia="Times New Roman" w:hAnsi="Courier New" w:cs="Times New Roman"/>
          <w:noProof/>
          <w:sz w:val="16"/>
          <w:szCs w:val="20"/>
          <w:lang w:val="en-GB"/>
        </w:rPr>
        <w:t xml:space="preserve"> {rhcp,lhcp,linear}                                            </w:t>
      </w:r>
      <w:r w:rsidRPr="00ED41D0">
        <w:rPr>
          <w:rFonts w:ascii="Courier New" w:eastAsia="Times New Roman" w:hAnsi="Courier New" w:cs="Times New Roman"/>
          <w:noProof/>
          <w:color w:val="993366"/>
          <w:sz w:val="16"/>
          <w:szCs w:val="20"/>
          <w:lang w:val="en-GB"/>
        </w:rPr>
        <w:t>OPTIONAL</w:t>
      </w:r>
      <w:r w:rsidRPr="00ED41D0">
        <w:rPr>
          <w:rFonts w:ascii="Courier New" w:eastAsia="Times New Roman" w:hAnsi="Courier New" w:cs="Times New Roman"/>
          <w:noProof/>
          <w:sz w:val="16"/>
          <w:szCs w:val="20"/>
          <w:lang w:val="en-GB"/>
        </w:rPr>
        <w:t xml:space="preserve">,  </w:t>
      </w:r>
      <w:r w:rsidRPr="00ED41D0">
        <w:rPr>
          <w:rFonts w:ascii="Courier New" w:eastAsia="Times New Roman" w:hAnsi="Courier New" w:cs="Times New Roman"/>
          <w:noProof/>
          <w:color w:val="808080"/>
          <w:sz w:val="16"/>
          <w:szCs w:val="20"/>
          <w:lang w:val="en-GB"/>
        </w:rPr>
        <w:t>-- Need R</w:t>
      </w:r>
    </w:p>
    <w:p w14:paraId="2DF95A26" w14:textId="77777777" w:rsidR="00ED41D0" w:rsidRPr="00ED41D0" w:rsidRDefault="00ED41D0" w:rsidP="00ED41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ED41D0">
        <w:rPr>
          <w:rFonts w:ascii="Courier New" w:eastAsia="Times New Roman" w:hAnsi="Courier New" w:cs="Times New Roman"/>
          <w:noProof/>
          <w:sz w:val="16"/>
          <w:szCs w:val="20"/>
          <w:lang w:val="en-GB"/>
        </w:rPr>
        <w:t xml:space="preserve">    ephemerisInfo-r17              EphemerisInfo-r17                                                        </w:t>
      </w:r>
      <w:r w:rsidRPr="00ED41D0">
        <w:rPr>
          <w:rFonts w:ascii="Courier New" w:eastAsia="Times New Roman" w:hAnsi="Courier New" w:cs="Times New Roman"/>
          <w:noProof/>
          <w:color w:val="993366"/>
          <w:sz w:val="16"/>
          <w:szCs w:val="20"/>
          <w:lang w:val="en-GB"/>
        </w:rPr>
        <w:t>OPTIONAL</w:t>
      </w:r>
      <w:r w:rsidRPr="00ED41D0">
        <w:rPr>
          <w:rFonts w:ascii="Courier New" w:eastAsia="Times New Roman" w:hAnsi="Courier New" w:cs="Times New Roman"/>
          <w:noProof/>
          <w:sz w:val="16"/>
          <w:szCs w:val="20"/>
          <w:lang w:val="en-GB"/>
        </w:rPr>
        <w:t xml:space="preserve">,  </w:t>
      </w:r>
      <w:r w:rsidRPr="00ED41D0">
        <w:rPr>
          <w:rFonts w:ascii="Courier New" w:eastAsia="Times New Roman" w:hAnsi="Courier New" w:cs="Times New Roman"/>
          <w:noProof/>
          <w:color w:val="808080"/>
          <w:sz w:val="16"/>
          <w:szCs w:val="20"/>
          <w:lang w:val="en-GB"/>
        </w:rPr>
        <w:t>-- Need R</w:t>
      </w:r>
    </w:p>
    <w:p w14:paraId="52043314" w14:textId="77777777" w:rsidR="00ED41D0" w:rsidRPr="00ED41D0" w:rsidRDefault="00ED41D0" w:rsidP="00ED41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ED41D0">
        <w:rPr>
          <w:rFonts w:ascii="Courier New" w:eastAsia="Times New Roman" w:hAnsi="Courier New" w:cs="Times New Roman"/>
          <w:noProof/>
          <w:sz w:val="16"/>
          <w:szCs w:val="20"/>
          <w:lang w:val="en-GB"/>
        </w:rPr>
        <w:t xml:space="preserve">    ta-Report-r17                  </w:t>
      </w:r>
      <w:r w:rsidRPr="00ED41D0">
        <w:rPr>
          <w:rFonts w:ascii="Courier New" w:eastAsia="Times New Roman" w:hAnsi="Courier New" w:cs="Times New Roman"/>
          <w:noProof/>
          <w:color w:val="993366"/>
          <w:sz w:val="16"/>
          <w:szCs w:val="20"/>
          <w:lang w:val="en-GB"/>
        </w:rPr>
        <w:t>ENUMERATED</w:t>
      </w:r>
      <w:r w:rsidRPr="00ED41D0">
        <w:rPr>
          <w:rFonts w:ascii="Courier New" w:eastAsia="Times New Roman" w:hAnsi="Courier New" w:cs="Times New Roman"/>
          <w:noProof/>
          <w:sz w:val="16"/>
          <w:szCs w:val="20"/>
          <w:lang w:val="en-GB"/>
        </w:rPr>
        <w:t xml:space="preserve"> {enabled}                                                     </w:t>
      </w:r>
      <w:r w:rsidRPr="00ED41D0">
        <w:rPr>
          <w:rFonts w:ascii="Courier New" w:eastAsia="Times New Roman" w:hAnsi="Courier New" w:cs="Times New Roman"/>
          <w:noProof/>
          <w:color w:val="993366"/>
          <w:sz w:val="16"/>
          <w:szCs w:val="20"/>
          <w:lang w:val="en-GB"/>
        </w:rPr>
        <w:t>OPTIONAL</w:t>
      </w:r>
      <w:r w:rsidRPr="00ED41D0">
        <w:rPr>
          <w:rFonts w:ascii="Courier New" w:eastAsia="Times New Roman" w:hAnsi="Courier New" w:cs="Times New Roman"/>
          <w:noProof/>
          <w:sz w:val="16"/>
          <w:szCs w:val="20"/>
          <w:lang w:val="en-GB"/>
        </w:rPr>
        <w:t xml:space="preserve">,  </w:t>
      </w:r>
      <w:r w:rsidRPr="00ED41D0">
        <w:rPr>
          <w:rFonts w:ascii="Courier New" w:eastAsia="Times New Roman" w:hAnsi="Courier New" w:cs="Times New Roman"/>
          <w:noProof/>
          <w:color w:val="808080"/>
          <w:sz w:val="16"/>
          <w:szCs w:val="20"/>
          <w:lang w:val="en-GB"/>
        </w:rPr>
        <w:t>-- Need R</w:t>
      </w:r>
    </w:p>
    <w:p w14:paraId="062866DA" w14:textId="1BDBC0C5" w:rsidR="00ED41D0" w:rsidRDefault="00ED41D0" w:rsidP="00ED41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 w:author="Author"/>
          <w:rFonts w:ascii="Courier New" w:eastAsia="Times New Roman" w:hAnsi="Courier New" w:cs="Times New Roman"/>
          <w:noProof/>
          <w:sz w:val="16"/>
          <w:szCs w:val="20"/>
          <w:lang w:val="en-GB"/>
        </w:rPr>
      </w:pPr>
      <w:r w:rsidRPr="00ED41D0">
        <w:rPr>
          <w:rFonts w:ascii="Courier New" w:eastAsia="Times New Roman" w:hAnsi="Courier New" w:cs="Times New Roman"/>
          <w:noProof/>
          <w:sz w:val="16"/>
          <w:szCs w:val="20"/>
          <w:lang w:val="en-GB"/>
        </w:rPr>
        <w:t xml:space="preserve">    ...</w:t>
      </w:r>
      <w:ins w:id="52" w:author="Author">
        <w:r w:rsidR="00225358">
          <w:rPr>
            <w:rFonts w:ascii="Courier New" w:eastAsia="Times New Roman" w:hAnsi="Courier New" w:cs="Times New Roman"/>
            <w:noProof/>
            <w:sz w:val="16"/>
            <w:szCs w:val="20"/>
            <w:lang w:val="en-GB"/>
          </w:rPr>
          <w:t>,</w:t>
        </w:r>
      </w:ins>
    </w:p>
    <w:p w14:paraId="587F0B66" w14:textId="69B85E56" w:rsidR="00225358" w:rsidRDefault="00225358" w:rsidP="00ED41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 w:author="Author"/>
          <w:rFonts w:ascii="Courier New" w:eastAsia="Times New Roman" w:hAnsi="Courier New" w:cs="Times New Roman"/>
          <w:noProof/>
          <w:sz w:val="16"/>
          <w:szCs w:val="20"/>
          <w:lang w:val="en-GB"/>
        </w:rPr>
      </w:pPr>
      <w:ins w:id="54" w:author="Author">
        <w:r>
          <w:rPr>
            <w:rFonts w:ascii="Courier New" w:eastAsia="Times New Roman" w:hAnsi="Courier New" w:cs="Times New Roman"/>
            <w:noProof/>
            <w:sz w:val="16"/>
            <w:szCs w:val="20"/>
            <w:lang w:val="en-GB"/>
          </w:rPr>
          <w:tab/>
          <w:t>[[</w:t>
        </w:r>
      </w:ins>
    </w:p>
    <w:p w14:paraId="5AD9302E" w14:textId="77777777" w:rsidR="00225358" w:rsidRDefault="00225358" w:rsidP="00225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 w:author="Author"/>
          <w:rFonts w:ascii="Courier New" w:eastAsia="Times New Roman" w:hAnsi="Courier New" w:cs="Times New Roman"/>
          <w:noProof/>
          <w:color w:val="808080"/>
          <w:sz w:val="16"/>
          <w:szCs w:val="20"/>
          <w:lang w:val="en-GB"/>
        </w:rPr>
      </w:pPr>
      <w:ins w:id="56" w:author="Author">
        <w:r>
          <w:rPr>
            <w:rFonts w:ascii="Courier New" w:eastAsia="Times New Roman" w:hAnsi="Courier New" w:cs="Times New Roman"/>
            <w:noProof/>
            <w:sz w:val="16"/>
            <w:szCs w:val="20"/>
            <w:lang w:val="en-GB"/>
          </w:rPr>
          <w:tab/>
        </w:r>
        <w:r w:rsidRPr="00FF466C">
          <w:rPr>
            <w:rFonts w:ascii="Courier New" w:eastAsia="Times New Roman" w:hAnsi="Courier New" w:cs="Times New Roman"/>
            <w:noProof/>
            <w:color w:val="808080"/>
            <w:sz w:val="16"/>
            <w:szCs w:val="20"/>
            <w:lang w:val="en-GB"/>
          </w:rPr>
          <w:t>numberOfPUCCHforMsg4HARQACK-RepetitionsList</w:t>
        </w:r>
        <w:r>
          <w:rPr>
            <w:rFonts w:ascii="Courier New" w:eastAsia="Times New Roman" w:hAnsi="Courier New" w:cs="Times New Roman"/>
            <w:noProof/>
            <w:color w:val="808080"/>
            <w:sz w:val="16"/>
            <w:szCs w:val="20"/>
            <w:lang w:val="en-GB"/>
          </w:rPr>
          <w:t>-r18</w:t>
        </w:r>
        <w:r>
          <w:rPr>
            <w:rFonts w:ascii="Courier New" w:eastAsia="Times New Roman" w:hAnsi="Courier New" w:cs="Times New Roman"/>
            <w:noProof/>
            <w:color w:val="808080"/>
            <w:sz w:val="16"/>
            <w:szCs w:val="20"/>
            <w:lang w:val="en-GB"/>
          </w:rPr>
          <w:tab/>
        </w:r>
        <w:r>
          <w:rPr>
            <w:rFonts w:ascii="Courier New" w:eastAsia="Times New Roman" w:hAnsi="Courier New" w:cs="Times New Roman"/>
            <w:noProof/>
            <w:color w:val="808080"/>
            <w:sz w:val="16"/>
            <w:szCs w:val="20"/>
            <w:lang w:val="en-GB"/>
          </w:rPr>
          <w:tab/>
        </w:r>
        <w:r>
          <w:rPr>
            <w:rFonts w:ascii="Courier New" w:eastAsia="Times New Roman" w:hAnsi="Courier New" w:cs="Times New Roman"/>
            <w:noProof/>
            <w:color w:val="808080"/>
            <w:sz w:val="16"/>
            <w:szCs w:val="20"/>
            <w:lang w:val="en-GB"/>
          </w:rPr>
          <w:tab/>
          <w:t xml:space="preserve"> </w:t>
        </w:r>
        <w:r w:rsidRPr="00AB6F0C">
          <w:rPr>
            <w:rFonts w:ascii="Courier New" w:eastAsia="Times New Roman" w:hAnsi="Courier New" w:cs="Times New Roman"/>
            <w:noProof/>
            <w:color w:val="808080"/>
            <w:sz w:val="16"/>
            <w:szCs w:val="20"/>
            <w:lang w:val="en-GB"/>
          </w:rPr>
          <w:t>ENUMERATED {</w:t>
        </w:r>
        <w:r>
          <w:rPr>
            <w:rFonts w:ascii="Courier New" w:eastAsia="Times New Roman" w:hAnsi="Courier New" w:cs="Times New Roman"/>
            <w:noProof/>
            <w:color w:val="808080"/>
            <w:sz w:val="16"/>
            <w:szCs w:val="20"/>
            <w:lang w:val="en-GB"/>
          </w:rPr>
          <w:t>n</w:t>
        </w:r>
        <w:r w:rsidRPr="00AB6F0C">
          <w:rPr>
            <w:rFonts w:ascii="Courier New" w:eastAsia="Times New Roman" w:hAnsi="Courier New" w:cs="Times New Roman"/>
            <w:noProof/>
            <w:color w:val="808080"/>
            <w:sz w:val="16"/>
            <w:szCs w:val="20"/>
            <w:lang w:val="en-GB"/>
          </w:rPr>
          <w:t>1,</w:t>
        </w:r>
        <w:r>
          <w:rPr>
            <w:rFonts w:ascii="Courier New" w:eastAsia="Times New Roman" w:hAnsi="Courier New" w:cs="Times New Roman"/>
            <w:noProof/>
            <w:color w:val="808080"/>
            <w:sz w:val="16"/>
            <w:szCs w:val="20"/>
            <w:lang w:val="en-GB"/>
          </w:rPr>
          <w:t>n2,n4,n8</w:t>
        </w:r>
        <w:r w:rsidRPr="00AB6F0C">
          <w:rPr>
            <w:rFonts w:ascii="Courier New" w:eastAsia="Times New Roman" w:hAnsi="Courier New" w:cs="Times New Roman"/>
            <w:noProof/>
            <w:color w:val="808080"/>
            <w:sz w:val="16"/>
            <w:szCs w:val="20"/>
            <w:lang w:val="en-GB"/>
          </w:rPr>
          <w:t>}</w:t>
        </w:r>
        <w:r>
          <w:rPr>
            <w:rFonts w:ascii="Courier New" w:eastAsia="Times New Roman" w:hAnsi="Courier New" w:cs="Times New Roman"/>
            <w:noProof/>
            <w:color w:val="808080"/>
            <w:sz w:val="16"/>
            <w:szCs w:val="20"/>
            <w:lang w:val="en-GB"/>
          </w:rPr>
          <w:tab/>
        </w:r>
      </w:ins>
    </w:p>
    <w:p w14:paraId="591A4687" w14:textId="77777777" w:rsidR="00225358" w:rsidRDefault="00225358" w:rsidP="00225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 w:author="Author"/>
          <w:rFonts w:ascii="Courier New" w:eastAsia="Times New Roman" w:hAnsi="Courier New" w:cs="Times New Roman"/>
          <w:noProof/>
          <w:color w:val="808080"/>
          <w:sz w:val="16"/>
          <w:szCs w:val="20"/>
          <w:lang w:val="en-GB"/>
        </w:rPr>
      </w:pPr>
      <w:ins w:id="58" w:author="Author">
        <w:r w:rsidRPr="00BB7AD3">
          <w:rPr>
            <w:rFonts w:ascii="Courier New" w:eastAsia="Times New Roman" w:hAnsi="Courier New" w:cs="Times New Roman"/>
            <w:noProof/>
            <w:color w:val="993366"/>
            <w:sz w:val="16"/>
            <w:szCs w:val="20"/>
            <w:lang w:val="en-GB"/>
          </w:rPr>
          <w:t>OPTIONAL</w:t>
        </w:r>
        <w:r>
          <w:rPr>
            <w:rFonts w:ascii="Courier New" w:eastAsia="Times New Roman" w:hAnsi="Courier New" w:cs="Times New Roman"/>
            <w:noProof/>
            <w:color w:val="993366"/>
            <w:sz w:val="16"/>
            <w:szCs w:val="20"/>
            <w:lang w:val="en-GB"/>
          </w:rPr>
          <w:t>,</w:t>
        </w:r>
        <w:r w:rsidRPr="00BB7AD3">
          <w:rPr>
            <w:rFonts w:ascii="Courier New" w:eastAsia="Times New Roman" w:hAnsi="Courier New" w:cs="Times New Roman"/>
            <w:noProof/>
            <w:sz w:val="16"/>
            <w:szCs w:val="20"/>
            <w:lang w:val="en-GB"/>
          </w:rPr>
          <w:t xml:space="preserve">        </w:t>
        </w:r>
        <w:r w:rsidRPr="00BB7AD3">
          <w:rPr>
            <w:rFonts w:ascii="Courier New" w:eastAsia="Times New Roman" w:hAnsi="Courier New" w:cs="Times New Roman"/>
            <w:noProof/>
            <w:color w:val="808080"/>
            <w:sz w:val="16"/>
            <w:szCs w:val="20"/>
            <w:lang w:val="en-GB"/>
          </w:rPr>
          <w:t>-- Need R</w:t>
        </w:r>
      </w:ins>
    </w:p>
    <w:p w14:paraId="60107F82" w14:textId="77777777" w:rsidR="00225358" w:rsidRDefault="00225358" w:rsidP="00225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 w:author="Author"/>
          <w:rFonts w:ascii="Courier New" w:eastAsia="Times New Roman" w:hAnsi="Courier New" w:cs="Times New Roman"/>
          <w:noProof/>
          <w:color w:val="808080"/>
          <w:sz w:val="16"/>
          <w:szCs w:val="20"/>
          <w:lang w:val="en-GB"/>
        </w:rPr>
      </w:pPr>
      <w:ins w:id="60" w:author="Author">
        <w:r>
          <w:rPr>
            <w:rFonts w:ascii="Courier New" w:eastAsia="Times New Roman" w:hAnsi="Courier New" w:cs="Times New Roman"/>
            <w:noProof/>
            <w:color w:val="808080"/>
            <w:sz w:val="16"/>
            <w:szCs w:val="20"/>
            <w:lang w:val="en-GB"/>
          </w:rPr>
          <w:tab/>
        </w:r>
        <w:r w:rsidRPr="00FF466C">
          <w:rPr>
            <w:rFonts w:ascii="Courier New" w:eastAsia="Times New Roman" w:hAnsi="Courier New" w:cs="Times New Roman"/>
            <w:noProof/>
            <w:color w:val="808080"/>
            <w:sz w:val="16"/>
            <w:szCs w:val="20"/>
            <w:lang w:val="en-GB"/>
          </w:rPr>
          <w:t>rsrp-ThresholdPUCCHforMsg4HARQACK</w:t>
        </w:r>
        <w:r>
          <w:rPr>
            <w:rFonts w:ascii="Courier New" w:eastAsia="Times New Roman" w:hAnsi="Courier New" w:cs="Times New Roman"/>
            <w:noProof/>
            <w:color w:val="808080"/>
            <w:sz w:val="16"/>
            <w:szCs w:val="20"/>
            <w:lang w:val="en-GB"/>
          </w:rPr>
          <w:t>-r18</w:t>
        </w:r>
        <w:r>
          <w:rPr>
            <w:rFonts w:ascii="Courier New" w:eastAsia="Times New Roman" w:hAnsi="Courier New" w:cs="Times New Roman"/>
            <w:noProof/>
            <w:color w:val="808080"/>
            <w:sz w:val="16"/>
            <w:szCs w:val="20"/>
            <w:lang w:val="en-GB"/>
          </w:rPr>
          <w:tab/>
          <w:t xml:space="preserve"> </w:t>
        </w:r>
        <w:r w:rsidRPr="00FA117A">
          <w:rPr>
            <w:rFonts w:ascii="Courier New" w:eastAsia="Times New Roman" w:hAnsi="Courier New" w:cs="Times New Roman"/>
            <w:noProof/>
            <w:color w:val="808080"/>
            <w:sz w:val="16"/>
            <w:szCs w:val="20"/>
            <w:lang w:val="en-GB"/>
          </w:rPr>
          <w:t>RSRP-Range</w:t>
        </w:r>
      </w:ins>
    </w:p>
    <w:p w14:paraId="73F88F97" w14:textId="77777777" w:rsidR="00225358" w:rsidRPr="00BB7AD3" w:rsidRDefault="00225358" w:rsidP="00225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 w:author="Author"/>
          <w:rFonts w:ascii="Courier New" w:eastAsia="Times New Roman" w:hAnsi="Courier New" w:cs="Times New Roman"/>
          <w:noProof/>
          <w:color w:val="808080"/>
          <w:sz w:val="16"/>
          <w:szCs w:val="20"/>
          <w:lang w:val="en-GB"/>
        </w:rPr>
      </w:pPr>
      <w:ins w:id="62" w:author="Author">
        <w:r w:rsidRPr="00BB7AD3">
          <w:rPr>
            <w:rFonts w:ascii="Courier New" w:eastAsia="Times New Roman" w:hAnsi="Courier New" w:cs="Times New Roman"/>
            <w:noProof/>
            <w:color w:val="993366"/>
            <w:sz w:val="16"/>
            <w:szCs w:val="20"/>
            <w:lang w:val="en-GB"/>
          </w:rPr>
          <w:t>OPTIONAL</w:t>
        </w:r>
        <w:r w:rsidRPr="00BB7AD3">
          <w:rPr>
            <w:rFonts w:ascii="Courier New" w:eastAsia="Times New Roman" w:hAnsi="Courier New" w:cs="Times New Roman"/>
            <w:noProof/>
            <w:sz w:val="16"/>
            <w:szCs w:val="20"/>
            <w:lang w:val="en-GB"/>
          </w:rPr>
          <w:t xml:space="preserve">        </w:t>
        </w:r>
        <w:r w:rsidRPr="00BB7AD3">
          <w:rPr>
            <w:rFonts w:ascii="Courier New" w:eastAsia="Times New Roman" w:hAnsi="Courier New" w:cs="Times New Roman"/>
            <w:noProof/>
            <w:color w:val="808080"/>
            <w:sz w:val="16"/>
            <w:szCs w:val="20"/>
            <w:lang w:val="en-GB"/>
          </w:rPr>
          <w:t>-- Need R</w:t>
        </w:r>
      </w:ins>
    </w:p>
    <w:p w14:paraId="610802D9" w14:textId="05723B9B" w:rsidR="00225358" w:rsidRPr="00ED41D0" w:rsidRDefault="00225358" w:rsidP="00ED41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ins w:id="63" w:author="Author">
        <w:r>
          <w:rPr>
            <w:rFonts w:ascii="Courier New" w:eastAsia="Times New Roman" w:hAnsi="Courier New" w:cs="Times New Roman"/>
            <w:noProof/>
            <w:sz w:val="16"/>
            <w:szCs w:val="20"/>
            <w:lang w:val="en-GB"/>
          </w:rPr>
          <w:tab/>
          <w:t>]]</w:t>
        </w:r>
      </w:ins>
    </w:p>
    <w:p w14:paraId="56FE71D7" w14:textId="77777777" w:rsidR="00ED41D0" w:rsidRPr="00ED41D0" w:rsidRDefault="00ED41D0" w:rsidP="00ED41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ED41D0">
        <w:rPr>
          <w:rFonts w:ascii="Courier New" w:eastAsia="Times New Roman" w:hAnsi="Courier New" w:cs="Times New Roman"/>
          <w:noProof/>
          <w:sz w:val="16"/>
          <w:szCs w:val="20"/>
          <w:lang w:val="en-GB"/>
        </w:rPr>
        <w:t>}</w:t>
      </w:r>
    </w:p>
    <w:p w14:paraId="7A622B3B" w14:textId="77777777" w:rsidR="00ED41D0" w:rsidRPr="00ED41D0" w:rsidRDefault="00ED41D0" w:rsidP="00ED41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p>
    <w:p w14:paraId="23216661" w14:textId="77777777" w:rsidR="00ED41D0" w:rsidRPr="00ED41D0" w:rsidRDefault="00ED41D0" w:rsidP="00ED41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ED41D0">
        <w:rPr>
          <w:rFonts w:ascii="Courier New" w:eastAsia="Times New Roman" w:hAnsi="Courier New" w:cs="Times New Roman"/>
          <w:noProof/>
          <w:sz w:val="16"/>
          <w:szCs w:val="20"/>
          <w:lang w:val="en-GB"/>
        </w:rPr>
        <w:t xml:space="preserve">EpochTime-r17 ::=              </w:t>
      </w:r>
      <w:r w:rsidRPr="00ED41D0">
        <w:rPr>
          <w:rFonts w:ascii="Courier New" w:eastAsia="Times New Roman" w:hAnsi="Courier New" w:cs="Times New Roman"/>
          <w:noProof/>
          <w:color w:val="993366"/>
          <w:sz w:val="16"/>
          <w:szCs w:val="20"/>
          <w:lang w:val="en-GB"/>
        </w:rPr>
        <w:t>SEQUENCE</w:t>
      </w:r>
      <w:r w:rsidRPr="00ED41D0">
        <w:rPr>
          <w:rFonts w:ascii="Courier New" w:eastAsia="Times New Roman" w:hAnsi="Courier New" w:cs="Times New Roman"/>
          <w:noProof/>
          <w:sz w:val="16"/>
          <w:szCs w:val="20"/>
          <w:lang w:val="en-GB"/>
        </w:rPr>
        <w:t xml:space="preserve"> {</w:t>
      </w:r>
    </w:p>
    <w:p w14:paraId="53615919" w14:textId="77777777" w:rsidR="00ED41D0" w:rsidRPr="00ED41D0" w:rsidRDefault="00ED41D0" w:rsidP="00ED41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ED41D0">
        <w:rPr>
          <w:rFonts w:ascii="Courier New" w:eastAsia="Times New Roman" w:hAnsi="Courier New" w:cs="Times New Roman"/>
          <w:noProof/>
          <w:sz w:val="16"/>
          <w:szCs w:val="20"/>
          <w:lang w:val="en-GB"/>
        </w:rPr>
        <w:t xml:space="preserve">    sfn-r17                        </w:t>
      </w:r>
      <w:r w:rsidRPr="00ED41D0">
        <w:rPr>
          <w:rFonts w:ascii="Courier New" w:eastAsia="Times New Roman" w:hAnsi="Courier New" w:cs="Times New Roman"/>
          <w:noProof/>
          <w:color w:val="993366"/>
          <w:sz w:val="16"/>
          <w:szCs w:val="20"/>
          <w:lang w:val="en-GB"/>
        </w:rPr>
        <w:t>INTEGER</w:t>
      </w:r>
      <w:r w:rsidRPr="00ED41D0">
        <w:rPr>
          <w:rFonts w:ascii="Courier New" w:eastAsia="Times New Roman" w:hAnsi="Courier New" w:cs="Times New Roman"/>
          <w:noProof/>
          <w:sz w:val="16"/>
          <w:szCs w:val="20"/>
          <w:lang w:val="en-GB"/>
        </w:rPr>
        <w:t>(0..1023),</w:t>
      </w:r>
    </w:p>
    <w:p w14:paraId="58A40752" w14:textId="77777777" w:rsidR="00ED41D0" w:rsidRPr="00ED41D0" w:rsidRDefault="00ED41D0" w:rsidP="00ED41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ED41D0">
        <w:rPr>
          <w:rFonts w:ascii="Courier New" w:eastAsia="Times New Roman" w:hAnsi="Courier New" w:cs="Times New Roman"/>
          <w:noProof/>
          <w:sz w:val="16"/>
          <w:szCs w:val="20"/>
          <w:lang w:val="en-GB"/>
        </w:rPr>
        <w:t xml:space="preserve">    subFrameNR-r17                 </w:t>
      </w:r>
      <w:r w:rsidRPr="00ED41D0">
        <w:rPr>
          <w:rFonts w:ascii="Courier New" w:eastAsia="Times New Roman" w:hAnsi="Courier New" w:cs="Times New Roman"/>
          <w:noProof/>
          <w:color w:val="993366"/>
          <w:sz w:val="16"/>
          <w:szCs w:val="20"/>
          <w:lang w:val="en-GB"/>
        </w:rPr>
        <w:t>INTEGER</w:t>
      </w:r>
      <w:r w:rsidRPr="00ED41D0">
        <w:rPr>
          <w:rFonts w:ascii="Courier New" w:eastAsia="Times New Roman" w:hAnsi="Courier New" w:cs="Times New Roman"/>
          <w:noProof/>
          <w:sz w:val="16"/>
          <w:szCs w:val="20"/>
          <w:lang w:val="en-GB"/>
        </w:rPr>
        <w:t>(0..9)</w:t>
      </w:r>
    </w:p>
    <w:p w14:paraId="27B9BC91" w14:textId="77777777" w:rsidR="00ED41D0" w:rsidRPr="00ED41D0" w:rsidRDefault="00ED41D0" w:rsidP="00ED41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ED41D0">
        <w:rPr>
          <w:rFonts w:ascii="Courier New" w:eastAsia="Times New Roman" w:hAnsi="Courier New" w:cs="Times New Roman"/>
          <w:noProof/>
          <w:sz w:val="16"/>
          <w:szCs w:val="20"/>
          <w:lang w:val="en-GB"/>
        </w:rPr>
        <w:t>}</w:t>
      </w:r>
    </w:p>
    <w:p w14:paraId="1B83D01C" w14:textId="77777777" w:rsidR="00ED41D0" w:rsidRPr="00ED41D0" w:rsidRDefault="00ED41D0" w:rsidP="00ED41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p>
    <w:p w14:paraId="2AD375F3" w14:textId="77777777" w:rsidR="00ED41D0" w:rsidRPr="00ED41D0" w:rsidRDefault="00ED41D0" w:rsidP="00ED41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ED41D0">
        <w:rPr>
          <w:rFonts w:ascii="Courier New" w:eastAsia="Times New Roman" w:hAnsi="Courier New" w:cs="Times New Roman"/>
          <w:noProof/>
          <w:sz w:val="16"/>
          <w:szCs w:val="20"/>
          <w:lang w:val="en-GB"/>
        </w:rPr>
        <w:t xml:space="preserve">TA-Info-r17 ::=                 </w:t>
      </w:r>
      <w:r w:rsidRPr="00ED41D0">
        <w:rPr>
          <w:rFonts w:ascii="Courier New" w:eastAsia="Times New Roman" w:hAnsi="Courier New" w:cs="Times New Roman"/>
          <w:noProof/>
          <w:color w:val="993366"/>
          <w:sz w:val="16"/>
          <w:szCs w:val="20"/>
          <w:lang w:val="en-GB"/>
        </w:rPr>
        <w:t>SEQUENCE</w:t>
      </w:r>
      <w:r w:rsidRPr="00ED41D0">
        <w:rPr>
          <w:rFonts w:ascii="Courier New" w:eastAsia="Times New Roman" w:hAnsi="Courier New" w:cs="Times New Roman"/>
          <w:noProof/>
          <w:sz w:val="16"/>
          <w:szCs w:val="20"/>
          <w:lang w:val="en-GB"/>
        </w:rPr>
        <w:t xml:space="preserve">  {</w:t>
      </w:r>
    </w:p>
    <w:p w14:paraId="0D60B276" w14:textId="77777777" w:rsidR="00ED41D0" w:rsidRPr="00ED41D0" w:rsidRDefault="00ED41D0" w:rsidP="00ED41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ED41D0">
        <w:rPr>
          <w:rFonts w:ascii="Courier New" w:eastAsia="Times New Roman" w:hAnsi="Courier New" w:cs="Times New Roman"/>
          <w:noProof/>
          <w:sz w:val="16"/>
          <w:szCs w:val="20"/>
          <w:lang w:val="en-GB"/>
        </w:rPr>
        <w:t xml:space="preserve">    ta-Common-r17                  </w:t>
      </w:r>
      <w:r w:rsidRPr="00ED41D0">
        <w:rPr>
          <w:rFonts w:ascii="Courier New" w:eastAsia="Times New Roman" w:hAnsi="Courier New" w:cs="Times New Roman"/>
          <w:noProof/>
          <w:color w:val="993366"/>
          <w:sz w:val="16"/>
          <w:szCs w:val="20"/>
          <w:lang w:val="en-GB"/>
        </w:rPr>
        <w:t>INTEGER</w:t>
      </w:r>
      <w:r w:rsidRPr="00ED41D0">
        <w:rPr>
          <w:rFonts w:ascii="Courier New" w:eastAsia="Times New Roman" w:hAnsi="Courier New" w:cs="Times New Roman"/>
          <w:noProof/>
          <w:sz w:val="16"/>
          <w:szCs w:val="20"/>
          <w:lang w:val="en-GB"/>
        </w:rPr>
        <w:t>(0..66485757),</w:t>
      </w:r>
    </w:p>
    <w:p w14:paraId="51AB21C6" w14:textId="77777777" w:rsidR="00ED41D0" w:rsidRPr="00ED41D0" w:rsidRDefault="00ED41D0" w:rsidP="00ED41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ED41D0">
        <w:rPr>
          <w:rFonts w:ascii="Courier New" w:eastAsia="Times New Roman" w:hAnsi="Courier New" w:cs="Times New Roman"/>
          <w:noProof/>
          <w:sz w:val="16"/>
          <w:szCs w:val="20"/>
          <w:lang w:val="en-GB"/>
        </w:rPr>
        <w:t xml:space="preserve">    ta-CommonDrift-r17             </w:t>
      </w:r>
      <w:r w:rsidRPr="00ED41D0">
        <w:rPr>
          <w:rFonts w:ascii="Courier New" w:eastAsia="Times New Roman" w:hAnsi="Courier New" w:cs="Times New Roman"/>
          <w:noProof/>
          <w:color w:val="993366"/>
          <w:sz w:val="16"/>
          <w:szCs w:val="20"/>
          <w:lang w:val="en-GB"/>
        </w:rPr>
        <w:t>INTEGER</w:t>
      </w:r>
      <w:r w:rsidRPr="00ED41D0">
        <w:rPr>
          <w:rFonts w:ascii="Courier New" w:eastAsia="Times New Roman" w:hAnsi="Courier New" w:cs="Times New Roman"/>
          <w:noProof/>
          <w:sz w:val="16"/>
          <w:szCs w:val="20"/>
          <w:lang w:val="en-GB"/>
        </w:rPr>
        <w:t>(-</w:t>
      </w:r>
      <w:r w:rsidRPr="00ED41D0">
        <w:rPr>
          <w:rFonts w:ascii="Courier New" w:eastAsia="DengXian" w:hAnsi="Courier New" w:cs="Times New Roman"/>
          <w:noProof/>
          <w:sz w:val="16"/>
          <w:szCs w:val="20"/>
          <w:lang w:val="en-GB"/>
        </w:rPr>
        <w:t>257303</w:t>
      </w:r>
      <w:r w:rsidRPr="00ED41D0">
        <w:rPr>
          <w:rFonts w:ascii="Courier New" w:eastAsia="Times New Roman" w:hAnsi="Courier New" w:cs="Times New Roman"/>
          <w:noProof/>
          <w:sz w:val="16"/>
          <w:szCs w:val="20"/>
          <w:lang w:val="en-GB"/>
        </w:rPr>
        <w:t>..</w:t>
      </w:r>
      <w:r w:rsidRPr="00ED41D0">
        <w:rPr>
          <w:rFonts w:ascii="Courier New" w:eastAsia="DengXian" w:hAnsi="Courier New" w:cs="Times New Roman"/>
          <w:noProof/>
          <w:sz w:val="16"/>
          <w:szCs w:val="20"/>
          <w:lang w:val="en-GB"/>
        </w:rPr>
        <w:t>257303</w:t>
      </w:r>
      <w:r w:rsidRPr="00ED41D0">
        <w:rPr>
          <w:rFonts w:ascii="Courier New" w:eastAsia="Times New Roman" w:hAnsi="Courier New" w:cs="Times New Roman"/>
          <w:noProof/>
          <w:sz w:val="16"/>
          <w:szCs w:val="20"/>
          <w:lang w:val="en-GB"/>
        </w:rPr>
        <w:t xml:space="preserve">)                                                 </w:t>
      </w:r>
      <w:r w:rsidRPr="00ED41D0">
        <w:rPr>
          <w:rFonts w:ascii="Courier New" w:eastAsia="Times New Roman" w:hAnsi="Courier New" w:cs="Times New Roman"/>
          <w:noProof/>
          <w:color w:val="993366"/>
          <w:sz w:val="16"/>
          <w:szCs w:val="20"/>
          <w:lang w:val="en-GB"/>
        </w:rPr>
        <w:t>OPTIONAL</w:t>
      </w:r>
      <w:r w:rsidRPr="00ED41D0">
        <w:rPr>
          <w:rFonts w:ascii="Courier New" w:eastAsia="Times New Roman" w:hAnsi="Courier New" w:cs="Times New Roman"/>
          <w:noProof/>
          <w:sz w:val="16"/>
          <w:szCs w:val="20"/>
          <w:lang w:val="en-GB"/>
        </w:rPr>
        <w:t xml:space="preserve">,  </w:t>
      </w:r>
      <w:r w:rsidRPr="00ED41D0">
        <w:rPr>
          <w:rFonts w:ascii="Courier New" w:eastAsia="Times New Roman" w:hAnsi="Courier New" w:cs="Times New Roman"/>
          <w:noProof/>
          <w:color w:val="808080"/>
          <w:sz w:val="16"/>
          <w:szCs w:val="20"/>
          <w:lang w:val="en-GB"/>
        </w:rPr>
        <w:t>-- Need R</w:t>
      </w:r>
    </w:p>
    <w:p w14:paraId="2D3B78A8" w14:textId="77777777" w:rsidR="00ED41D0" w:rsidRPr="00ED41D0" w:rsidRDefault="00ED41D0" w:rsidP="00ED41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ED41D0">
        <w:rPr>
          <w:rFonts w:ascii="Courier New" w:eastAsia="Times New Roman" w:hAnsi="Courier New" w:cs="Times New Roman"/>
          <w:noProof/>
          <w:sz w:val="16"/>
          <w:szCs w:val="20"/>
          <w:lang w:val="en-GB"/>
        </w:rPr>
        <w:t xml:space="preserve">    ta-CommonDriftVariant-r17      </w:t>
      </w:r>
      <w:r w:rsidRPr="00ED41D0">
        <w:rPr>
          <w:rFonts w:ascii="Courier New" w:eastAsia="Times New Roman" w:hAnsi="Courier New" w:cs="Times New Roman"/>
          <w:noProof/>
          <w:color w:val="993366"/>
          <w:sz w:val="16"/>
          <w:szCs w:val="20"/>
          <w:lang w:val="en-GB"/>
        </w:rPr>
        <w:t>INTEGER</w:t>
      </w:r>
      <w:r w:rsidRPr="00ED41D0">
        <w:rPr>
          <w:rFonts w:ascii="Courier New" w:eastAsia="Times New Roman" w:hAnsi="Courier New" w:cs="Times New Roman"/>
          <w:noProof/>
          <w:sz w:val="16"/>
          <w:szCs w:val="20"/>
          <w:lang w:val="en-GB"/>
        </w:rPr>
        <w:t>(0..</w:t>
      </w:r>
      <w:r w:rsidRPr="00ED41D0">
        <w:rPr>
          <w:rFonts w:ascii="Courier New" w:eastAsia="DengXian" w:hAnsi="Courier New" w:cs="Times New Roman"/>
          <w:noProof/>
          <w:sz w:val="16"/>
          <w:szCs w:val="20"/>
          <w:lang w:val="en-GB"/>
        </w:rPr>
        <w:t>28949</w:t>
      </w:r>
      <w:r w:rsidRPr="00ED41D0">
        <w:rPr>
          <w:rFonts w:ascii="Courier New" w:eastAsia="Times New Roman" w:hAnsi="Courier New" w:cs="Times New Roman"/>
          <w:noProof/>
          <w:sz w:val="16"/>
          <w:szCs w:val="20"/>
          <w:lang w:val="en-GB"/>
        </w:rPr>
        <w:t xml:space="preserve">)                                                        </w:t>
      </w:r>
      <w:r w:rsidRPr="00ED41D0">
        <w:rPr>
          <w:rFonts w:ascii="Courier New" w:eastAsia="Times New Roman" w:hAnsi="Courier New" w:cs="Times New Roman"/>
          <w:noProof/>
          <w:color w:val="993366"/>
          <w:sz w:val="16"/>
          <w:szCs w:val="20"/>
          <w:lang w:val="en-GB"/>
        </w:rPr>
        <w:t>OPTIONAL</w:t>
      </w:r>
      <w:r w:rsidRPr="00ED41D0">
        <w:rPr>
          <w:rFonts w:ascii="Courier New" w:eastAsia="Times New Roman" w:hAnsi="Courier New" w:cs="Times New Roman"/>
          <w:noProof/>
          <w:sz w:val="16"/>
          <w:szCs w:val="20"/>
          <w:lang w:val="en-GB"/>
        </w:rPr>
        <w:t xml:space="preserve">   </w:t>
      </w:r>
      <w:r w:rsidRPr="00ED41D0">
        <w:rPr>
          <w:rFonts w:ascii="Courier New" w:eastAsia="Times New Roman" w:hAnsi="Courier New" w:cs="Times New Roman"/>
          <w:noProof/>
          <w:color w:val="808080"/>
          <w:sz w:val="16"/>
          <w:szCs w:val="20"/>
          <w:lang w:val="en-GB"/>
        </w:rPr>
        <w:t>-- Need R</w:t>
      </w:r>
    </w:p>
    <w:p w14:paraId="5D9082B2" w14:textId="77777777" w:rsidR="00ED41D0" w:rsidRPr="00ED41D0" w:rsidRDefault="00ED41D0" w:rsidP="00ED41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ED41D0">
        <w:rPr>
          <w:rFonts w:ascii="Courier New" w:eastAsia="Times New Roman" w:hAnsi="Courier New" w:cs="Times New Roman"/>
          <w:noProof/>
          <w:sz w:val="16"/>
          <w:szCs w:val="20"/>
          <w:lang w:val="en-GB"/>
        </w:rPr>
        <w:t>}</w:t>
      </w:r>
    </w:p>
    <w:p w14:paraId="0BF2D350" w14:textId="77777777" w:rsidR="00ED41D0" w:rsidRPr="00ED41D0" w:rsidRDefault="00ED41D0" w:rsidP="00ED41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p>
    <w:p w14:paraId="7DA16612" w14:textId="77777777" w:rsidR="00ED41D0" w:rsidRPr="00ED41D0" w:rsidRDefault="00ED41D0" w:rsidP="00ED41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ED41D0">
        <w:rPr>
          <w:rFonts w:ascii="Courier New" w:eastAsia="Times New Roman" w:hAnsi="Courier New" w:cs="Times New Roman"/>
          <w:noProof/>
          <w:color w:val="808080"/>
          <w:sz w:val="16"/>
          <w:szCs w:val="20"/>
          <w:lang w:val="en-GB"/>
        </w:rPr>
        <w:t>-- TAG-NTN-CONFIG-STOP</w:t>
      </w:r>
    </w:p>
    <w:p w14:paraId="33D5C1B7" w14:textId="77777777" w:rsidR="00ED41D0" w:rsidRPr="00ED41D0" w:rsidRDefault="00ED41D0" w:rsidP="00ED41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ED41D0">
        <w:rPr>
          <w:rFonts w:ascii="Courier New" w:eastAsia="Times New Roman" w:hAnsi="Courier New" w:cs="Times New Roman"/>
          <w:noProof/>
          <w:color w:val="808080"/>
          <w:sz w:val="16"/>
          <w:szCs w:val="20"/>
          <w:lang w:val="en-GB"/>
        </w:rPr>
        <w:t>-- ASN1STOP</w:t>
      </w:r>
    </w:p>
    <w:p w14:paraId="2A756904" w14:textId="77777777" w:rsidR="00ED41D0" w:rsidRPr="00ED41D0" w:rsidRDefault="00ED41D0" w:rsidP="00ED41D0">
      <w:pPr>
        <w:overflowPunct w:val="0"/>
        <w:autoSpaceDE w:val="0"/>
        <w:autoSpaceDN w:val="0"/>
        <w:adjustRightInd w:val="0"/>
        <w:textAlignment w:val="baseline"/>
        <w:rPr>
          <w:rFonts w:ascii="Times New Roman" w:eastAsia="Times New Roman" w:hAnsi="Times New Roman" w:cs="Times New Roman"/>
          <w:szCs w:val="20"/>
          <w:lang w:val="en-GB"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D41D0" w:rsidRPr="00ED41D0" w14:paraId="476881F2" w14:textId="77777777" w:rsidTr="00ED41D0">
        <w:tc>
          <w:tcPr>
            <w:tcW w:w="5000" w:type="pct"/>
            <w:tcBorders>
              <w:top w:val="single" w:sz="4" w:space="0" w:color="auto"/>
              <w:left w:val="single" w:sz="4" w:space="0" w:color="auto"/>
              <w:bottom w:val="single" w:sz="4" w:space="0" w:color="auto"/>
              <w:right w:val="single" w:sz="4" w:space="0" w:color="auto"/>
            </w:tcBorders>
          </w:tcPr>
          <w:p w14:paraId="754A88A1" w14:textId="77777777" w:rsidR="00ED41D0" w:rsidRPr="00ED41D0" w:rsidRDefault="00ED41D0" w:rsidP="00ED41D0">
            <w:pPr>
              <w:keepNext/>
              <w:keepLines/>
              <w:overflowPunct w:val="0"/>
              <w:autoSpaceDE w:val="0"/>
              <w:autoSpaceDN w:val="0"/>
              <w:adjustRightInd w:val="0"/>
              <w:spacing w:after="0"/>
              <w:jc w:val="center"/>
              <w:textAlignment w:val="baseline"/>
              <w:rPr>
                <w:rFonts w:eastAsia="Times New Roman" w:cs="Times New Roman"/>
                <w:b/>
                <w:sz w:val="18"/>
                <w:szCs w:val="22"/>
                <w:lang w:val="en-GB" w:eastAsia="sv-SE"/>
              </w:rPr>
            </w:pPr>
            <w:r w:rsidRPr="00ED41D0">
              <w:rPr>
                <w:rFonts w:eastAsia="Times New Roman" w:cs="Times New Roman"/>
                <w:b/>
                <w:i/>
                <w:sz w:val="18"/>
                <w:szCs w:val="22"/>
                <w:lang w:val="en-GB" w:eastAsia="sv-SE"/>
              </w:rPr>
              <w:lastRenderedPageBreak/>
              <w:t xml:space="preserve">NTN-Config </w:t>
            </w:r>
            <w:r w:rsidRPr="00ED41D0">
              <w:rPr>
                <w:rFonts w:eastAsia="Times New Roman" w:cs="Times New Roman"/>
                <w:b/>
                <w:sz w:val="18"/>
                <w:szCs w:val="22"/>
                <w:lang w:val="en-GB" w:eastAsia="sv-SE"/>
              </w:rPr>
              <w:t>field descriptions</w:t>
            </w:r>
          </w:p>
        </w:tc>
      </w:tr>
      <w:tr w:rsidR="00ED41D0" w:rsidRPr="00ED41D0" w14:paraId="215766B3" w14:textId="77777777" w:rsidTr="00ED41D0">
        <w:tc>
          <w:tcPr>
            <w:tcW w:w="5000" w:type="pct"/>
            <w:tcBorders>
              <w:top w:val="single" w:sz="4" w:space="0" w:color="auto"/>
              <w:left w:val="single" w:sz="4" w:space="0" w:color="auto"/>
              <w:bottom w:val="single" w:sz="4" w:space="0" w:color="auto"/>
              <w:right w:val="single" w:sz="4" w:space="0" w:color="auto"/>
            </w:tcBorders>
          </w:tcPr>
          <w:p w14:paraId="0F4E0BB1" w14:textId="77777777" w:rsidR="00ED41D0" w:rsidRPr="00ED41D0" w:rsidRDefault="00ED41D0" w:rsidP="00ED41D0">
            <w:pPr>
              <w:keepNext/>
              <w:keepLines/>
              <w:overflowPunct w:val="0"/>
              <w:autoSpaceDE w:val="0"/>
              <w:autoSpaceDN w:val="0"/>
              <w:adjustRightInd w:val="0"/>
              <w:spacing w:after="0"/>
              <w:textAlignment w:val="baseline"/>
              <w:rPr>
                <w:rFonts w:eastAsia="Times New Roman" w:cs="Times New Roman"/>
                <w:b/>
                <w:bCs/>
                <w:sz w:val="18"/>
                <w:szCs w:val="20"/>
                <w:lang w:val="en-GB" w:eastAsia="ja-JP"/>
              </w:rPr>
            </w:pPr>
            <w:proofErr w:type="spellStart"/>
            <w:r w:rsidRPr="00ED41D0">
              <w:rPr>
                <w:rFonts w:eastAsia="Times New Roman" w:cs="Times New Roman"/>
                <w:b/>
                <w:bCs/>
                <w:i/>
                <w:sz w:val="18"/>
                <w:szCs w:val="20"/>
                <w:lang w:val="en-GB" w:eastAsia="ja-JP"/>
              </w:rPr>
              <w:t>EphemerisInfo</w:t>
            </w:r>
            <w:proofErr w:type="spellEnd"/>
          </w:p>
          <w:p w14:paraId="4023328F" w14:textId="77777777" w:rsidR="00ED41D0" w:rsidRPr="00ED41D0" w:rsidRDefault="00ED41D0" w:rsidP="00ED41D0">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r w:rsidRPr="00ED41D0">
              <w:rPr>
                <w:rFonts w:eastAsia="Times New Roman" w:cs="Times New Roman"/>
                <w:sz w:val="18"/>
                <w:szCs w:val="20"/>
                <w:lang w:val="en-GB" w:eastAsia="ja-JP"/>
              </w:rPr>
              <w:t xml:space="preserve">This field provides satellite ephemeris either in format of position and velocity state vector or in format of orbital parameters. This field is excluded when determining changes in system information, i.e. changes to </w:t>
            </w:r>
            <w:proofErr w:type="spellStart"/>
            <w:r w:rsidRPr="00ED41D0">
              <w:rPr>
                <w:rFonts w:eastAsia="Times New Roman" w:cs="Times New Roman"/>
                <w:sz w:val="18"/>
                <w:szCs w:val="20"/>
                <w:lang w:val="en-GB" w:eastAsia="ja-JP"/>
              </w:rPr>
              <w:t>ephemerisInfo</w:t>
            </w:r>
            <w:proofErr w:type="spellEnd"/>
            <w:r w:rsidRPr="00ED41D0">
              <w:rPr>
                <w:rFonts w:eastAsia="Times New Roman" w:cs="Times New Roman"/>
                <w:sz w:val="18"/>
                <w:szCs w:val="20"/>
                <w:lang w:val="en-GB" w:eastAsia="ja-JP"/>
              </w:rPr>
              <w:t xml:space="preserve"> should neither result in system information change notifications nor in a modification of </w:t>
            </w:r>
            <w:proofErr w:type="spellStart"/>
            <w:r w:rsidRPr="00ED41D0">
              <w:rPr>
                <w:rFonts w:eastAsia="Times New Roman" w:cs="Times New Roman"/>
                <w:i/>
                <w:iCs/>
                <w:sz w:val="18"/>
                <w:szCs w:val="20"/>
                <w:lang w:val="en-GB" w:eastAsia="ja-JP"/>
              </w:rPr>
              <w:t>valueTag</w:t>
            </w:r>
            <w:proofErr w:type="spellEnd"/>
            <w:r w:rsidRPr="00ED41D0">
              <w:rPr>
                <w:rFonts w:eastAsia="Times New Roman" w:cs="Times New Roman"/>
                <w:sz w:val="18"/>
                <w:szCs w:val="20"/>
                <w:lang w:val="en-GB" w:eastAsia="ja-JP"/>
              </w:rPr>
              <w:t xml:space="preserve"> in </w:t>
            </w:r>
            <w:r w:rsidRPr="00ED41D0">
              <w:rPr>
                <w:rFonts w:eastAsia="Times New Roman" w:cs="Times New Roman"/>
                <w:i/>
                <w:iCs/>
                <w:sz w:val="18"/>
                <w:szCs w:val="20"/>
                <w:lang w:val="en-GB" w:eastAsia="ja-JP"/>
              </w:rPr>
              <w:t>SIB1</w:t>
            </w:r>
            <w:r w:rsidRPr="00ED41D0">
              <w:rPr>
                <w:rFonts w:eastAsia="Times New Roman" w:cs="Times New Roman"/>
                <w:sz w:val="18"/>
                <w:szCs w:val="20"/>
                <w:lang w:val="en-GB" w:eastAsia="ja-JP"/>
              </w:rPr>
              <w:t>.</w:t>
            </w:r>
          </w:p>
        </w:tc>
      </w:tr>
      <w:tr w:rsidR="00ED41D0" w:rsidRPr="00ED41D0" w14:paraId="2727E68A" w14:textId="77777777" w:rsidTr="00ED41D0">
        <w:tc>
          <w:tcPr>
            <w:tcW w:w="5000" w:type="pct"/>
            <w:tcBorders>
              <w:top w:val="single" w:sz="4" w:space="0" w:color="auto"/>
              <w:left w:val="single" w:sz="4" w:space="0" w:color="auto"/>
              <w:bottom w:val="single" w:sz="4" w:space="0" w:color="auto"/>
              <w:right w:val="single" w:sz="4" w:space="0" w:color="auto"/>
            </w:tcBorders>
          </w:tcPr>
          <w:p w14:paraId="310BB732" w14:textId="77777777" w:rsidR="00ED41D0" w:rsidRPr="00ED41D0" w:rsidRDefault="00ED41D0" w:rsidP="00ED41D0">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proofErr w:type="spellStart"/>
            <w:r w:rsidRPr="00ED41D0">
              <w:rPr>
                <w:rFonts w:eastAsia="Times New Roman" w:cs="Times New Roman"/>
                <w:b/>
                <w:i/>
                <w:sz w:val="18"/>
                <w:szCs w:val="22"/>
                <w:lang w:val="en-GB" w:eastAsia="sv-SE"/>
              </w:rPr>
              <w:t>epochTime</w:t>
            </w:r>
            <w:proofErr w:type="spellEnd"/>
          </w:p>
          <w:p w14:paraId="297FCEA9" w14:textId="77777777" w:rsidR="00ED41D0" w:rsidRPr="00ED41D0" w:rsidRDefault="00ED41D0" w:rsidP="00ED41D0">
            <w:pPr>
              <w:keepNext/>
              <w:keepLines/>
              <w:overflowPunct w:val="0"/>
              <w:autoSpaceDE w:val="0"/>
              <w:autoSpaceDN w:val="0"/>
              <w:adjustRightInd w:val="0"/>
              <w:spacing w:after="0"/>
              <w:textAlignment w:val="baseline"/>
              <w:rPr>
                <w:rFonts w:eastAsia="Times New Roman" w:cs="Times New Roman"/>
                <w:bCs/>
                <w:iCs/>
                <w:sz w:val="18"/>
                <w:szCs w:val="22"/>
                <w:lang w:val="en-GB" w:eastAsia="sv-SE"/>
              </w:rPr>
            </w:pPr>
            <w:r w:rsidRPr="00ED41D0">
              <w:rPr>
                <w:rFonts w:eastAsia="Times New Roman" w:cs="Times New Roman"/>
                <w:bCs/>
                <w:iCs/>
                <w:sz w:val="18"/>
                <w:szCs w:val="22"/>
                <w:lang w:val="en-GB" w:eastAsia="sv-SE"/>
              </w:rPr>
              <w:t xml:space="preserve">Indicate the epoch time for the NTN assistance information. When explicitly provided through SIB, or through dedicated </w:t>
            </w:r>
            <w:proofErr w:type="spellStart"/>
            <w:r w:rsidRPr="00ED41D0">
              <w:rPr>
                <w:rFonts w:eastAsia="Times New Roman" w:cs="Times New Roman"/>
                <w:bCs/>
                <w:iCs/>
                <w:sz w:val="18"/>
                <w:szCs w:val="22"/>
                <w:lang w:val="en-GB" w:eastAsia="sv-SE"/>
              </w:rPr>
              <w:t>signaling</w:t>
            </w:r>
            <w:proofErr w:type="spellEnd"/>
            <w:r w:rsidRPr="00ED41D0">
              <w:rPr>
                <w:rFonts w:eastAsia="Times New Roman" w:cs="Times New Roman"/>
                <w:bCs/>
                <w:iCs/>
                <w:sz w:val="18"/>
                <w:szCs w:val="22"/>
                <w:lang w:val="en-GB" w:eastAsia="sv-SE"/>
              </w:rPr>
              <w:t xml:space="preserve">, the </w:t>
            </w:r>
            <w:proofErr w:type="spellStart"/>
            <w:r w:rsidRPr="00ED41D0">
              <w:rPr>
                <w:rFonts w:eastAsia="Times New Roman" w:cs="Times New Roman"/>
                <w:bCs/>
                <w:i/>
                <w:sz w:val="18"/>
                <w:szCs w:val="22"/>
                <w:lang w:val="en-GB" w:eastAsia="sv-SE"/>
              </w:rPr>
              <w:t>EpochTime</w:t>
            </w:r>
            <w:proofErr w:type="spellEnd"/>
            <w:r w:rsidRPr="00ED41D0">
              <w:rPr>
                <w:rFonts w:eastAsia="Times New Roman" w:cs="Times New Roman"/>
                <w:bCs/>
                <w:iCs/>
                <w:sz w:val="18"/>
                <w:szCs w:val="22"/>
                <w:lang w:val="en-GB" w:eastAsia="sv-SE"/>
              </w:rPr>
              <w:t xml:space="preserve"> is the starting time of a DL sub-frame, indicated by </w:t>
            </w:r>
            <w:proofErr w:type="gramStart"/>
            <w:r w:rsidRPr="00ED41D0">
              <w:rPr>
                <w:rFonts w:eastAsia="Times New Roman" w:cs="Times New Roman"/>
                <w:bCs/>
                <w:iCs/>
                <w:sz w:val="18"/>
                <w:szCs w:val="22"/>
                <w:lang w:val="en-GB" w:eastAsia="sv-SE"/>
              </w:rPr>
              <w:t>a</w:t>
            </w:r>
            <w:proofErr w:type="gramEnd"/>
            <w:r w:rsidRPr="00ED41D0">
              <w:rPr>
                <w:rFonts w:eastAsia="Times New Roman" w:cs="Times New Roman"/>
                <w:bCs/>
                <w:iCs/>
                <w:sz w:val="18"/>
                <w:szCs w:val="22"/>
                <w:lang w:val="en-GB" w:eastAsia="sv-SE"/>
              </w:rPr>
              <w:t xml:space="preserve"> SFN and a sub-frame number </w:t>
            </w:r>
            <w:proofErr w:type="spellStart"/>
            <w:r w:rsidRPr="00ED41D0">
              <w:rPr>
                <w:rFonts w:eastAsia="Times New Roman" w:cs="Times New Roman"/>
                <w:bCs/>
                <w:iCs/>
                <w:sz w:val="18"/>
                <w:szCs w:val="22"/>
                <w:lang w:val="en-GB" w:eastAsia="sv-SE"/>
              </w:rPr>
              <w:t>signaled</w:t>
            </w:r>
            <w:proofErr w:type="spellEnd"/>
            <w:r w:rsidRPr="00ED41D0">
              <w:rPr>
                <w:rFonts w:eastAsia="Times New Roman" w:cs="Times New Roman"/>
                <w:bCs/>
                <w:iCs/>
                <w:sz w:val="18"/>
                <w:szCs w:val="22"/>
                <w:lang w:val="en-GB" w:eastAsia="sv-SE"/>
              </w:rPr>
              <w:t xml:space="preserve"> together with the assistance information. For serving cell, the field </w:t>
            </w:r>
            <w:proofErr w:type="spellStart"/>
            <w:r w:rsidRPr="00ED41D0">
              <w:rPr>
                <w:rFonts w:eastAsia="Times New Roman" w:cs="Times New Roman"/>
                <w:bCs/>
                <w:i/>
                <w:sz w:val="18"/>
                <w:szCs w:val="22"/>
                <w:lang w:val="en-GB" w:eastAsia="sv-SE"/>
              </w:rPr>
              <w:t>sfn</w:t>
            </w:r>
            <w:proofErr w:type="spellEnd"/>
            <w:r w:rsidRPr="00ED41D0">
              <w:rPr>
                <w:rFonts w:eastAsia="Times New Roman" w:cs="Times New Roman"/>
                <w:bCs/>
                <w:iCs/>
                <w:sz w:val="18"/>
                <w:szCs w:val="22"/>
                <w:lang w:val="en-GB" w:eastAsia="sv-SE"/>
              </w:rPr>
              <w:t xml:space="preserve"> indicates the current SFN or the next upcoming SFN after the frame where the message indicating the </w:t>
            </w:r>
            <w:proofErr w:type="spellStart"/>
            <w:r w:rsidRPr="00ED41D0">
              <w:rPr>
                <w:rFonts w:eastAsia="Times New Roman" w:cs="Times New Roman"/>
                <w:bCs/>
                <w:i/>
                <w:sz w:val="18"/>
                <w:szCs w:val="22"/>
                <w:lang w:val="en-GB" w:eastAsia="sv-SE"/>
              </w:rPr>
              <w:t>epochTime</w:t>
            </w:r>
            <w:proofErr w:type="spellEnd"/>
            <w:r w:rsidRPr="00ED41D0">
              <w:rPr>
                <w:rFonts w:eastAsia="Times New Roman" w:cs="Times New Roman"/>
                <w:bCs/>
                <w:iCs/>
                <w:sz w:val="18"/>
                <w:szCs w:val="22"/>
                <w:lang w:val="en-GB" w:eastAsia="sv-SE"/>
              </w:rPr>
              <w:t xml:space="preserve"> is received. For neighbour cell, the </w:t>
            </w:r>
            <w:proofErr w:type="spellStart"/>
            <w:r w:rsidRPr="00ED41D0">
              <w:rPr>
                <w:rFonts w:eastAsia="Times New Roman" w:cs="Times New Roman"/>
                <w:bCs/>
                <w:i/>
                <w:sz w:val="18"/>
                <w:szCs w:val="22"/>
                <w:lang w:val="en-GB" w:eastAsia="sv-SE"/>
              </w:rPr>
              <w:t>sfn</w:t>
            </w:r>
            <w:proofErr w:type="spellEnd"/>
            <w:r w:rsidRPr="00ED41D0">
              <w:rPr>
                <w:rFonts w:eastAsia="Times New Roman" w:cs="Times New Roman"/>
                <w:bCs/>
                <w:iCs/>
                <w:sz w:val="18"/>
                <w:szCs w:val="22"/>
                <w:lang w:val="en-GB" w:eastAsia="sv-SE"/>
              </w:rPr>
              <w:t xml:space="preserve"> indicates the SFN nearest to the frame where the message indicating the </w:t>
            </w:r>
            <w:proofErr w:type="spellStart"/>
            <w:r w:rsidRPr="00ED41D0">
              <w:rPr>
                <w:rFonts w:eastAsia="Times New Roman" w:cs="Times New Roman"/>
                <w:bCs/>
                <w:i/>
                <w:sz w:val="18"/>
                <w:szCs w:val="22"/>
                <w:lang w:val="en-GB" w:eastAsia="sv-SE"/>
              </w:rPr>
              <w:t>epochTime</w:t>
            </w:r>
            <w:proofErr w:type="spellEnd"/>
            <w:r w:rsidRPr="00ED41D0">
              <w:rPr>
                <w:rFonts w:eastAsia="Times New Roman" w:cs="Times New Roman"/>
                <w:bCs/>
                <w:iCs/>
                <w:sz w:val="18"/>
                <w:szCs w:val="22"/>
                <w:lang w:val="en-GB" w:eastAsia="sv-SE"/>
              </w:rPr>
              <w:t xml:space="preserve"> is received. The reference point for epoch time of the serving or neighbour NTN payload ephemeris and Common TA parameters is the uplink time synchronization reference point when this field is provided in an NTN cell and the </w:t>
            </w:r>
            <w:proofErr w:type="spellStart"/>
            <w:r w:rsidRPr="00ED41D0">
              <w:rPr>
                <w:rFonts w:eastAsia="Times New Roman" w:cs="Times New Roman"/>
                <w:bCs/>
                <w:iCs/>
                <w:sz w:val="18"/>
                <w:szCs w:val="22"/>
                <w:lang w:val="en-GB" w:eastAsia="sv-SE"/>
              </w:rPr>
              <w:t>gNB</w:t>
            </w:r>
            <w:proofErr w:type="spellEnd"/>
            <w:r w:rsidRPr="00ED41D0">
              <w:rPr>
                <w:rFonts w:eastAsia="Times New Roman" w:cs="Times New Roman"/>
                <w:bCs/>
                <w:iCs/>
                <w:sz w:val="18"/>
                <w:szCs w:val="22"/>
                <w:lang w:val="en-GB" w:eastAsia="sv-SE"/>
              </w:rPr>
              <w:t xml:space="preserve"> when this field is provided in a TN cell.</w:t>
            </w:r>
            <w:r w:rsidRPr="00ED41D0">
              <w:rPr>
                <w:rFonts w:eastAsia="Times New Roman" w:cs="Times New Roman"/>
                <w:sz w:val="18"/>
                <w:szCs w:val="20"/>
                <w:lang w:val="en-GB" w:eastAsia="ja-JP"/>
              </w:rPr>
              <w:t xml:space="preserve"> If this field is absent</w:t>
            </w:r>
            <w:r w:rsidRPr="00ED41D0">
              <w:rPr>
                <w:rFonts w:eastAsia="Times New Roman"/>
                <w:sz w:val="18"/>
                <w:szCs w:val="20"/>
                <w:lang w:val="en-GB" w:eastAsia="ja-JP"/>
              </w:rPr>
              <w:t xml:space="preserve"> for the serving cell</w:t>
            </w:r>
            <w:r w:rsidRPr="00ED41D0">
              <w:rPr>
                <w:rFonts w:eastAsia="Times New Roman" w:cs="Times New Roman"/>
                <w:sz w:val="18"/>
                <w:szCs w:val="20"/>
                <w:lang w:val="en-GB" w:eastAsia="ja-JP"/>
              </w:rPr>
              <w:t xml:space="preserve">, the epoch time is the end of SI window where this SIB19 is scheduled. This field is mandatory present when </w:t>
            </w:r>
            <w:proofErr w:type="spellStart"/>
            <w:r w:rsidRPr="00ED41D0">
              <w:rPr>
                <w:rFonts w:eastAsia="Times New Roman" w:cs="Times New Roman"/>
                <w:i/>
                <w:iCs/>
                <w:sz w:val="18"/>
                <w:szCs w:val="20"/>
                <w:lang w:val="en-GB" w:eastAsia="ja-JP"/>
              </w:rPr>
              <w:t>ntn</w:t>
            </w:r>
            <w:proofErr w:type="spellEnd"/>
            <w:r w:rsidRPr="00ED41D0">
              <w:rPr>
                <w:rFonts w:eastAsia="Times New Roman" w:cs="Times New Roman"/>
                <w:i/>
                <w:iCs/>
                <w:sz w:val="18"/>
                <w:szCs w:val="20"/>
                <w:lang w:val="en-GB" w:eastAsia="ja-JP"/>
              </w:rPr>
              <w:t>-Config</w:t>
            </w:r>
            <w:r w:rsidRPr="00ED41D0">
              <w:rPr>
                <w:rFonts w:eastAsia="Times New Roman" w:cs="Times New Roman"/>
                <w:sz w:val="18"/>
                <w:szCs w:val="20"/>
                <w:lang w:val="en-GB" w:eastAsia="ja-JP"/>
              </w:rPr>
              <w:t xml:space="preserve"> is provided in dedicated configuration. If this field is absent in </w:t>
            </w:r>
            <w:proofErr w:type="spellStart"/>
            <w:r w:rsidRPr="00ED41D0">
              <w:rPr>
                <w:rFonts w:eastAsia="Times New Roman" w:cs="Times New Roman"/>
                <w:i/>
                <w:iCs/>
                <w:sz w:val="18"/>
                <w:szCs w:val="20"/>
                <w:lang w:val="en-GB" w:eastAsia="ja-JP"/>
              </w:rPr>
              <w:t>ntn</w:t>
            </w:r>
            <w:proofErr w:type="spellEnd"/>
            <w:r w:rsidRPr="00ED41D0">
              <w:rPr>
                <w:rFonts w:eastAsia="Times New Roman" w:cs="Times New Roman"/>
                <w:i/>
                <w:iCs/>
                <w:sz w:val="18"/>
                <w:szCs w:val="20"/>
                <w:lang w:val="en-GB" w:eastAsia="ja-JP"/>
              </w:rPr>
              <w:t>-Config</w:t>
            </w:r>
            <w:r w:rsidRPr="00ED41D0">
              <w:rPr>
                <w:rFonts w:eastAsia="Times New Roman" w:cs="Times New Roman"/>
                <w:sz w:val="18"/>
                <w:szCs w:val="20"/>
                <w:lang w:val="en-GB" w:eastAsia="ja-JP"/>
              </w:rPr>
              <w:t xml:space="preserve"> provided via </w:t>
            </w:r>
            <w:r w:rsidRPr="00ED41D0">
              <w:rPr>
                <w:rFonts w:eastAsia="Times New Roman" w:cs="Times New Roman"/>
                <w:i/>
                <w:iCs/>
                <w:sz w:val="18"/>
                <w:szCs w:val="20"/>
                <w:lang w:val="en-GB" w:eastAsia="ja-JP"/>
              </w:rPr>
              <w:t>NTN-</w:t>
            </w:r>
            <w:proofErr w:type="spellStart"/>
            <w:r w:rsidRPr="00ED41D0">
              <w:rPr>
                <w:rFonts w:eastAsia="Times New Roman" w:cs="Times New Roman"/>
                <w:i/>
                <w:iCs/>
                <w:sz w:val="18"/>
                <w:szCs w:val="20"/>
                <w:lang w:val="en-GB" w:eastAsia="ja-JP"/>
              </w:rPr>
              <w:t>NeighCellConfig</w:t>
            </w:r>
            <w:proofErr w:type="spellEnd"/>
            <w:r w:rsidRPr="00ED41D0">
              <w:rPr>
                <w:rFonts w:eastAsia="Times New Roman" w:cs="Times New Roman"/>
                <w:sz w:val="18"/>
                <w:szCs w:val="20"/>
                <w:lang w:val="en-GB" w:eastAsia="ja-JP"/>
              </w:rPr>
              <w:t xml:space="preserve"> the UE uses epoch time of the serving cell, otherwise the field is based on the timing of the serving cell, i.e. the SFN and sub-frame number indicated in this field refers to the SFN and sub-frame of the serving cell. In case of handover or conditional handover, this field is based on the timing of the target cell, i.e. the SFN and sub-frame number indicated in this field refers to the SFN and sub-frame of the target cell. For the target cell the UE considers epoch time, indicated by the SFN and sub-frame number in this field, to be the frame nearest to the frame in which the message indicating the epoch time is received. </w:t>
            </w:r>
            <w:r w:rsidRPr="00ED41D0">
              <w:rPr>
                <w:rFonts w:eastAsia="SimSun" w:cs="Times New Roman"/>
                <w:sz w:val="18"/>
                <w:szCs w:val="20"/>
                <w:lang w:val="en-GB" w:eastAsia="zh-CN"/>
              </w:rPr>
              <w:t xml:space="preserve">This field is excluded when determining changes in system information, i.e. </w:t>
            </w:r>
            <w:r w:rsidRPr="00ED41D0">
              <w:rPr>
                <w:rFonts w:eastAsia="Times New Roman" w:cs="Times New Roman"/>
                <w:sz w:val="18"/>
                <w:szCs w:val="20"/>
                <w:lang w:val="en-GB" w:eastAsia="sv-SE"/>
              </w:rPr>
              <w:t xml:space="preserve">changes to </w:t>
            </w:r>
            <w:proofErr w:type="spellStart"/>
            <w:r w:rsidRPr="00ED41D0">
              <w:rPr>
                <w:rFonts w:eastAsia="Times New Roman" w:cs="Times New Roman"/>
                <w:i/>
                <w:sz w:val="18"/>
                <w:szCs w:val="20"/>
                <w:lang w:val="en-GB" w:eastAsia="sv-SE"/>
              </w:rPr>
              <w:t>epochTime</w:t>
            </w:r>
            <w:proofErr w:type="spellEnd"/>
            <w:r w:rsidRPr="00ED41D0">
              <w:rPr>
                <w:rFonts w:eastAsia="Times New Roman" w:cs="Times New Roman"/>
                <w:sz w:val="18"/>
                <w:szCs w:val="20"/>
                <w:lang w:val="en-GB" w:eastAsia="sv-SE"/>
              </w:rPr>
              <w:t xml:space="preserve"> should neither result in system information change notifications nor in a modification of </w:t>
            </w:r>
            <w:proofErr w:type="spellStart"/>
            <w:r w:rsidRPr="00ED41D0">
              <w:rPr>
                <w:rFonts w:eastAsia="Times New Roman" w:cs="Times New Roman"/>
                <w:i/>
                <w:sz w:val="18"/>
                <w:szCs w:val="20"/>
                <w:lang w:val="en-GB" w:eastAsia="sv-SE"/>
              </w:rPr>
              <w:t>valueTag</w:t>
            </w:r>
            <w:proofErr w:type="spellEnd"/>
            <w:r w:rsidRPr="00ED41D0">
              <w:rPr>
                <w:rFonts w:eastAsia="Times New Roman" w:cs="Times New Roman"/>
                <w:sz w:val="18"/>
                <w:szCs w:val="20"/>
                <w:lang w:val="en-GB" w:eastAsia="sv-SE"/>
              </w:rPr>
              <w:t xml:space="preserve"> in </w:t>
            </w:r>
            <w:r w:rsidRPr="00ED41D0">
              <w:rPr>
                <w:rFonts w:eastAsia="Times New Roman" w:cs="Times New Roman"/>
                <w:i/>
                <w:iCs/>
                <w:sz w:val="18"/>
                <w:szCs w:val="20"/>
                <w:lang w:val="en-GB" w:eastAsia="sv-SE"/>
              </w:rPr>
              <w:t>SIB1</w:t>
            </w:r>
            <w:r w:rsidRPr="00ED41D0">
              <w:rPr>
                <w:rFonts w:eastAsia="Times New Roman" w:cs="Times New Roman"/>
                <w:sz w:val="18"/>
                <w:szCs w:val="20"/>
                <w:lang w:val="en-GB" w:eastAsia="sv-SE"/>
              </w:rPr>
              <w:t>.</w:t>
            </w:r>
          </w:p>
        </w:tc>
      </w:tr>
      <w:tr w:rsidR="00ED41D0" w:rsidRPr="00ED41D0" w14:paraId="67C42E1C" w14:textId="77777777" w:rsidTr="00ED41D0">
        <w:tc>
          <w:tcPr>
            <w:tcW w:w="5000" w:type="pct"/>
            <w:tcBorders>
              <w:top w:val="single" w:sz="4" w:space="0" w:color="auto"/>
              <w:left w:val="single" w:sz="4" w:space="0" w:color="auto"/>
              <w:bottom w:val="single" w:sz="4" w:space="0" w:color="auto"/>
              <w:right w:val="single" w:sz="4" w:space="0" w:color="auto"/>
            </w:tcBorders>
          </w:tcPr>
          <w:p w14:paraId="40C3F800" w14:textId="77777777" w:rsidR="00ED41D0" w:rsidRPr="00ED41D0" w:rsidRDefault="00ED41D0" w:rsidP="00ED41D0">
            <w:pPr>
              <w:keepNext/>
              <w:keepLines/>
              <w:overflowPunct w:val="0"/>
              <w:autoSpaceDE w:val="0"/>
              <w:autoSpaceDN w:val="0"/>
              <w:adjustRightInd w:val="0"/>
              <w:spacing w:after="0"/>
              <w:textAlignment w:val="baseline"/>
              <w:rPr>
                <w:rFonts w:eastAsia="Times New Roman" w:cs="Times New Roman"/>
                <w:sz w:val="18"/>
                <w:szCs w:val="22"/>
                <w:lang w:val="en-GB" w:eastAsia="sv-SE"/>
              </w:rPr>
            </w:pPr>
            <w:proofErr w:type="spellStart"/>
            <w:r w:rsidRPr="00ED41D0">
              <w:rPr>
                <w:rFonts w:eastAsia="Times New Roman" w:cs="Times New Roman"/>
                <w:b/>
                <w:i/>
                <w:sz w:val="18"/>
                <w:szCs w:val="22"/>
                <w:lang w:val="en-GB" w:eastAsia="sv-SE"/>
              </w:rPr>
              <w:t>cellSpecificKoffset</w:t>
            </w:r>
            <w:proofErr w:type="spellEnd"/>
          </w:p>
          <w:p w14:paraId="390DF6DC" w14:textId="77777777" w:rsidR="00ED41D0" w:rsidRPr="00ED41D0" w:rsidRDefault="00ED41D0" w:rsidP="00ED41D0">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ED41D0">
              <w:rPr>
                <w:rFonts w:eastAsia="Times New Roman" w:cs="Times New Roman"/>
                <w:sz w:val="18"/>
                <w:szCs w:val="22"/>
                <w:lang w:val="en-GB" w:eastAsia="sv-SE"/>
              </w:rPr>
              <w:t xml:space="preserve">Scheduling offset used for the timing relationships that are modified for NTN (see TS 38.213 [13]). The unit of the field </w:t>
            </w:r>
            <w:proofErr w:type="spellStart"/>
            <w:r w:rsidRPr="00ED41D0">
              <w:rPr>
                <w:rFonts w:eastAsia="Times New Roman" w:cs="Times New Roman"/>
                <w:sz w:val="18"/>
                <w:szCs w:val="22"/>
                <w:lang w:val="en-GB" w:eastAsia="sv-SE"/>
              </w:rPr>
              <w:t>K_offset</w:t>
            </w:r>
            <w:proofErr w:type="spellEnd"/>
            <w:r w:rsidRPr="00ED41D0">
              <w:rPr>
                <w:rFonts w:eastAsia="Times New Roman" w:cs="Times New Roman"/>
                <w:sz w:val="18"/>
                <w:szCs w:val="22"/>
                <w:lang w:val="en-GB" w:eastAsia="sv-SE"/>
              </w:rPr>
              <w:t xml:space="preserve"> is number of slots for a given subcarrier spacing of 15 kHz. If the field is absent </w:t>
            </w:r>
            <w:r w:rsidRPr="00ED41D0">
              <w:rPr>
                <w:rFonts w:eastAsia="DengXian" w:cs="Times New Roman"/>
                <w:sz w:val="18"/>
                <w:szCs w:val="20"/>
                <w:lang w:val="en-GB" w:eastAsia="zh-CN"/>
              </w:rPr>
              <w:t>UE assumes value 0.</w:t>
            </w:r>
          </w:p>
        </w:tc>
      </w:tr>
      <w:tr w:rsidR="00ED41D0" w:rsidRPr="00ED41D0" w14:paraId="5B7C9E05" w14:textId="77777777" w:rsidTr="00ED41D0">
        <w:tc>
          <w:tcPr>
            <w:tcW w:w="5000" w:type="pct"/>
            <w:tcBorders>
              <w:top w:val="single" w:sz="4" w:space="0" w:color="auto"/>
              <w:left w:val="single" w:sz="4" w:space="0" w:color="auto"/>
              <w:bottom w:val="single" w:sz="4" w:space="0" w:color="auto"/>
              <w:right w:val="single" w:sz="4" w:space="0" w:color="auto"/>
            </w:tcBorders>
          </w:tcPr>
          <w:p w14:paraId="6C29E05B" w14:textId="77777777" w:rsidR="00ED41D0" w:rsidRPr="00ED41D0" w:rsidRDefault="00ED41D0" w:rsidP="00ED41D0">
            <w:pPr>
              <w:keepNext/>
              <w:keepLines/>
              <w:overflowPunct w:val="0"/>
              <w:autoSpaceDE w:val="0"/>
              <w:autoSpaceDN w:val="0"/>
              <w:adjustRightInd w:val="0"/>
              <w:spacing w:after="0"/>
              <w:textAlignment w:val="baseline"/>
              <w:rPr>
                <w:rFonts w:eastAsia="Times New Roman" w:cs="Times New Roman"/>
                <w:b/>
                <w:bCs/>
                <w:i/>
                <w:iCs/>
                <w:sz w:val="18"/>
                <w:szCs w:val="20"/>
                <w:lang w:val="en-GB" w:eastAsia="ja-JP"/>
              </w:rPr>
            </w:pPr>
            <w:proofErr w:type="spellStart"/>
            <w:r w:rsidRPr="00ED41D0">
              <w:rPr>
                <w:rFonts w:eastAsia="Times New Roman" w:cs="Times New Roman"/>
                <w:b/>
                <w:bCs/>
                <w:i/>
                <w:iCs/>
                <w:sz w:val="18"/>
                <w:szCs w:val="20"/>
                <w:lang w:val="en-GB" w:eastAsia="ja-JP"/>
              </w:rPr>
              <w:t>kmac</w:t>
            </w:r>
            <w:proofErr w:type="spellEnd"/>
          </w:p>
          <w:p w14:paraId="1D90EA63" w14:textId="77777777" w:rsidR="00ED41D0" w:rsidRPr="00ED41D0" w:rsidRDefault="00ED41D0" w:rsidP="00ED41D0">
            <w:pPr>
              <w:keepNext/>
              <w:keepLines/>
              <w:overflowPunct w:val="0"/>
              <w:autoSpaceDE w:val="0"/>
              <w:autoSpaceDN w:val="0"/>
              <w:adjustRightInd w:val="0"/>
              <w:spacing w:after="0"/>
              <w:textAlignment w:val="baseline"/>
              <w:rPr>
                <w:rFonts w:eastAsia="Times New Roman" w:cs="Times New Roman"/>
                <w:b/>
                <w:bCs/>
                <w:i/>
                <w:iCs/>
                <w:sz w:val="18"/>
                <w:szCs w:val="22"/>
                <w:lang w:val="en-GB" w:eastAsia="sv-SE"/>
              </w:rPr>
            </w:pPr>
            <w:r w:rsidRPr="00ED41D0">
              <w:rPr>
                <w:rFonts w:eastAsia="Times New Roman" w:cs="Times New Roman"/>
                <w:sz w:val="18"/>
                <w:szCs w:val="22"/>
                <w:lang w:val="en-GB" w:eastAsia="sv-SE"/>
              </w:rPr>
              <w:t xml:space="preserve">Scheduling offset provided by network if downlink and uplink frame timing are not aligned at </w:t>
            </w:r>
            <w:proofErr w:type="spellStart"/>
            <w:r w:rsidRPr="00ED41D0">
              <w:rPr>
                <w:rFonts w:eastAsia="Times New Roman" w:cs="Times New Roman"/>
                <w:sz w:val="18"/>
                <w:szCs w:val="22"/>
                <w:lang w:val="en-GB" w:eastAsia="sv-SE"/>
              </w:rPr>
              <w:t>gNB</w:t>
            </w:r>
            <w:proofErr w:type="spellEnd"/>
            <w:r w:rsidRPr="00ED41D0">
              <w:rPr>
                <w:rFonts w:eastAsia="Times New Roman" w:cs="Times New Roman"/>
                <w:sz w:val="18"/>
                <w:szCs w:val="22"/>
                <w:lang w:val="en-GB" w:eastAsia="sv-SE"/>
              </w:rPr>
              <w:t xml:space="preserve">. If the field is absent </w:t>
            </w:r>
            <w:r w:rsidRPr="00ED41D0">
              <w:rPr>
                <w:rFonts w:eastAsia="DengXian" w:cs="Times New Roman"/>
                <w:sz w:val="18"/>
                <w:szCs w:val="20"/>
                <w:lang w:val="en-GB" w:eastAsia="zh-CN"/>
              </w:rPr>
              <w:t>UE assumes value 0.</w:t>
            </w:r>
            <w:r w:rsidRPr="00ED41D0">
              <w:rPr>
                <w:rFonts w:eastAsia="Times New Roman" w:cs="Times New Roman"/>
                <w:sz w:val="18"/>
                <w:szCs w:val="22"/>
                <w:lang w:val="en-GB" w:eastAsia="sv-SE"/>
              </w:rPr>
              <w:t xml:space="preserve"> In FR1, the unit of </w:t>
            </w:r>
            <w:proofErr w:type="spellStart"/>
            <w:r w:rsidRPr="00ED41D0">
              <w:rPr>
                <w:rFonts w:eastAsia="Times New Roman" w:cs="Times New Roman"/>
                <w:i/>
                <w:sz w:val="18"/>
                <w:szCs w:val="22"/>
                <w:lang w:val="en-GB" w:eastAsia="sv-SE"/>
              </w:rPr>
              <w:t>kmac</w:t>
            </w:r>
            <w:proofErr w:type="spellEnd"/>
            <w:r w:rsidRPr="00ED41D0">
              <w:rPr>
                <w:rFonts w:eastAsia="Times New Roman" w:cs="Times New Roman"/>
                <w:sz w:val="18"/>
                <w:szCs w:val="22"/>
                <w:lang w:val="en-GB" w:eastAsia="sv-SE"/>
              </w:rPr>
              <w:t xml:space="preserve"> is number of slots for a given subcarrier spacing of 15 kHz.</w:t>
            </w:r>
          </w:p>
        </w:tc>
      </w:tr>
      <w:tr w:rsidR="00ED41D0" w:rsidRPr="00ED41D0" w14:paraId="589CEF18" w14:textId="77777777" w:rsidTr="00ED41D0">
        <w:tc>
          <w:tcPr>
            <w:tcW w:w="5000" w:type="pct"/>
            <w:tcBorders>
              <w:top w:val="single" w:sz="4" w:space="0" w:color="auto"/>
              <w:left w:val="single" w:sz="4" w:space="0" w:color="auto"/>
              <w:bottom w:val="single" w:sz="4" w:space="0" w:color="auto"/>
              <w:right w:val="single" w:sz="4" w:space="0" w:color="auto"/>
            </w:tcBorders>
          </w:tcPr>
          <w:p w14:paraId="56C71FA6" w14:textId="77777777" w:rsidR="00ED41D0" w:rsidRPr="00ED41D0" w:rsidRDefault="00ED41D0" w:rsidP="00ED41D0">
            <w:pPr>
              <w:keepNext/>
              <w:keepLines/>
              <w:overflowPunct w:val="0"/>
              <w:autoSpaceDE w:val="0"/>
              <w:autoSpaceDN w:val="0"/>
              <w:adjustRightInd w:val="0"/>
              <w:spacing w:after="0"/>
              <w:textAlignment w:val="baseline"/>
              <w:rPr>
                <w:rFonts w:eastAsia="Times New Roman" w:cs="Times New Roman"/>
                <w:b/>
                <w:bCs/>
                <w:i/>
                <w:iCs/>
                <w:sz w:val="18"/>
                <w:szCs w:val="20"/>
                <w:lang w:val="en-GB" w:eastAsia="ja-JP"/>
              </w:rPr>
            </w:pPr>
            <w:proofErr w:type="spellStart"/>
            <w:r w:rsidRPr="00ED41D0">
              <w:rPr>
                <w:rFonts w:eastAsia="Times New Roman" w:cs="Times New Roman"/>
                <w:b/>
                <w:bCs/>
                <w:i/>
                <w:iCs/>
                <w:sz w:val="18"/>
                <w:szCs w:val="20"/>
                <w:lang w:val="en-GB" w:eastAsia="ja-JP"/>
              </w:rPr>
              <w:t>ntn-PolarizationDL</w:t>
            </w:r>
            <w:proofErr w:type="spellEnd"/>
          </w:p>
          <w:p w14:paraId="30160A7B" w14:textId="77777777" w:rsidR="00ED41D0" w:rsidRPr="00ED41D0" w:rsidRDefault="00ED41D0" w:rsidP="00ED41D0">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ED41D0">
              <w:rPr>
                <w:rFonts w:eastAsia="Times New Roman" w:cs="Times New Roman"/>
                <w:sz w:val="18"/>
                <w:szCs w:val="20"/>
                <w:lang w:val="en-GB" w:eastAsia="ja-JP"/>
              </w:rPr>
              <w:t>If present, this parameter indicates polarization information for downlink transmission on service link: including Right hand, Left hand circular polarizations (RHCP, LHCP) and Linear polarization.</w:t>
            </w:r>
          </w:p>
        </w:tc>
      </w:tr>
      <w:tr w:rsidR="00ED41D0" w:rsidRPr="00ED41D0" w14:paraId="52DF019B" w14:textId="77777777" w:rsidTr="00ED41D0">
        <w:tc>
          <w:tcPr>
            <w:tcW w:w="5000" w:type="pct"/>
            <w:tcBorders>
              <w:top w:val="single" w:sz="4" w:space="0" w:color="auto"/>
              <w:left w:val="single" w:sz="4" w:space="0" w:color="auto"/>
              <w:bottom w:val="single" w:sz="4" w:space="0" w:color="auto"/>
              <w:right w:val="single" w:sz="4" w:space="0" w:color="auto"/>
            </w:tcBorders>
          </w:tcPr>
          <w:p w14:paraId="178D4077" w14:textId="77777777" w:rsidR="00ED41D0" w:rsidRPr="00ED41D0" w:rsidRDefault="00ED41D0" w:rsidP="00ED41D0">
            <w:pPr>
              <w:keepNext/>
              <w:keepLines/>
              <w:overflowPunct w:val="0"/>
              <w:autoSpaceDE w:val="0"/>
              <w:autoSpaceDN w:val="0"/>
              <w:adjustRightInd w:val="0"/>
              <w:spacing w:after="0"/>
              <w:textAlignment w:val="baseline"/>
              <w:rPr>
                <w:rFonts w:eastAsia="Times New Roman" w:cs="Times New Roman"/>
                <w:b/>
                <w:bCs/>
                <w:i/>
                <w:iCs/>
                <w:sz w:val="18"/>
                <w:szCs w:val="20"/>
                <w:lang w:val="en-GB" w:eastAsia="ja-JP"/>
              </w:rPr>
            </w:pPr>
            <w:proofErr w:type="spellStart"/>
            <w:r w:rsidRPr="00ED41D0">
              <w:rPr>
                <w:rFonts w:eastAsia="Times New Roman" w:cs="Times New Roman"/>
                <w:b/>
                <w:bCs/>
                <w:i/>
                <w:iCs/>
                <w:sz w:val="18"/>
                <w:szCs w:val="20"/>
                <w:lang w:val="en-GB" w:eastAsia="ja-JP"/>
              </w:rPr>
              <w:t>ntn-PolarizationUL</w:t>
            </w:r>
            <w:proofErr w:type="spellEnd"/>
          </w:p>
          <w:p w14:paraId="20EED96B" w14:textId="77777777" w:rsidR="00ED41D0" w:rsidRPr="00ED41D0" w:rsidRDefault="00ED41D0" w:rsidP="00ED41D0">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ED41D0">
              <w:rPr>
                <w:rFonts w:eastAsia="Times New Roman" w:cs="Times New Roman"/>
                <w:sz w:val="18"/>
                <w:szCs w:val="20"/>
                <w:lang w:val="en-GB" w:eastAsia="ja-JP"/>
              </w:rPr>
              <w:t>If present, this parameter indicates Polarization information for uplink service link.</w:t>
            </w:r>
          </w:p>
          <w:p w14:paraId="06179C97" w14:textId="77777777" w:rsidR="00ED41D0" w:rsidRPr="00ED41D0" w:rsidRDefault="00ED41D0" w:rsidP="00ED41D0">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ED41D0">
              <w:rPr>
                <w:rFonts w:eastAsia="Times New Roman" w:cs="Times New Roman"/>
                <w:sz w:val="18"/>
                <w:szCs w:val="20"/>
                <w:lang w:val="en-GB" w:eastAsia="ja-JP"/>
              </w:rPr>
              <w:t xml:space="preserve">If not present and </w:t>
            </w:r>
            <w:proofErr w:type="spellStart"/>
            <w:r w:rsidRPr="00ED41D0">
              <w:rPr>
                <w:rFonts w:eastAsia="Times New Roman" w:cs="Times New Roman"/>
                <w:sz w:val="18"/>
                <w:szCs w:val="20"/>
                <w:lang w:val="en-GB" w:eastAsia="ja-JP"/>
              </w:rPr>
              <w:t>ntn-PolarizationDL</w:t>
            </w:r>
            <w:proofErr w:type="spellEnd"/>
            <w:r w:rsidRPr="00ED41D0">
              <w:rPr>
                <w:rFonts w:eastAsia="Times New Roman" w:cs="Times New Roman"/>
                <w:sz w:val="18"/>
                <w:szCs w:val="20"/>
                <w:lang w:val="en-GB" w:eastAsia="ja-JP"/>
              </w:rPr>
              <w:t xml:space="preserve"> is present, UE assumes the same polarization for UL and DL.</w:t>
            </w:r>
          </w:p>
        </w:tc>
      </w:tr>
      <w:tr w:rsidR="00ED41D0" w:rsidRPr="00ED41D0" w14:paraId="1F54145E" w14:textId="77777777" w:rsidTr="00ED41D0">
        <w:tc>
          <w:tcPr>
            <w:tcW w:w="5000" w:type="pct"/>
            <w:tcBorders>
              <w:top w:val="single" w:sz="4" w:space="0" w:color="auto"/>
              <w:left w:val="single" w:sz="4" w:space="0" w:color="auto"/>
              <w:bottom w:val="single" w:sz="4" w:space="0" w:color="auto"/>
              <w:right w:val="single" w:sz="4" w:space="0" w:color="auto"/>
            </w:tcBorders>
          </w:tcPr>
          <w:p w14:paraId="504D6C5A" w14:textId="77777777" w:rsidR="00ED41D0" w:rsidRPr="00ED41D0" w:rsidRDefault="00ED41D0" w:rsidP="00ED41D0">
            <w:pPr>
              <w:keepNext/>
              <w:keepLines/>
              <w:overflowPunct w:val="0"/>
              <w:autoSpaceDE w:val="0"/>
              <w:autoSpaceDN w:val="0"/>
              <w:adjustRightInd w:val="0"/>
              <w:spacing w:after="0"/>
              <w:textAlignment w:val="baseline"/>
              <w:rPr>
                <w:rFonts w:eastAsia="Times New Roman" w:cs="Times New Roman"/>
                <w:b/>
                <w:bCs/>
                <w:i/>
                <w:iCs/>
                <w:sz w:val="18"/>
                <w:szCs w:val="20"/>
                <w:lang w:val="en-GB" w:eastAsia="ja-JP"/>
              </w:rPr>
            </w:pPr>
            <w:proofErr w:type="spellStart"/>
            <w:r w:rsidRPr="00ED41D0">
              <w:rPr>
                <w:rFonts w:eastAsia="Times New Roman" w:cs="Times New Roman"/>
                <w:b/>
                <w:bCs/>
                <w:i/>
                <w:iCs/>
                <w:sz w:val="18"/>
                <w:szCs w:val="20"/>
                <w:lang w:val="en-GB" w:eastAsia="ja-JP"/>
              </w:rPr>
              <w:t>ntn-UlSyncValidityDuration</w:t>
            </w:r>
            <w:proofErr w:type="spellEnd"/>
          </w:p>
          <w:p w14:paraId="454298C1" w14:textId="77777777" w:rsidR="00ED41D0" w:rsidRPr="00ED41D0" w:rsidRDefault="00ED41D0" w:rsidP="00ED41D0">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ED41D0">
              <w:rPr>
                <w:rFonts w:eastAsia="Times New Roman" w:cs="Times New Roman"/>
                <w:sz w:val="18"/>
                <w:szCs w:val="20"/>
                <w:lang w:val="en-GB" w:eastAsia="ja-JP"/>
              </w:rPr>
              <w:t xml:space="preserve">A validity duration configured by the network for assistance information (i.e. Serving and/or neighbour satellite ephemeris and Common TA parameters) which indicates the maximum time duration (from </w:t>
            </w:r>
            <w:proofErr w:type="spellStart"/>
            <w:r w:rsidRPr="00ED41D0">
              <w:rPr>
                <w:rFonts w:eastAsia="Times New Roman" w:cs="Times New Roman"/>
                <w:i/>
                <w:iCs/>
                <w:sz w:val="18"/>
                <w:szCs w:val="20"/>
                <w:lang w:val="en-GB" w:eastAsia="ja-JP"/>
              </w:rPr>
              <w:t>epochTime</w:t>
            </w:r>
            <w:proofErr w:type="spellEnd"/>
            <w:r w:rsidRPr="00ED41D0">
              <w:rPr>
                <w:rFonts w:eastAsia="Times New Roman" w:cs="Times New Roman"/>
                <w:sz w:val="18"/>
                <w:szCs w:val="20"/>
                <w:lang w:val="en-GB" w:eastAsia="ja-JP"/>
              </w:rPr>
              <w:t>) during which the UE can apply assistance information without having acquired new assistance information.</w:t>
            </w:r>
          </w:p>
          <w:p w14:paraId="26EAF8B6" w14:textId="77777777" w:rsidR="00ED41D0" w:rsidRPr="00ED41D0" w:rsidRDefault="00ED41D0" w:rsidP="00ED41D0">
            <w:pPr>
              <w:keepNext/>
              <w:keepLines/>
              <w:overflowPunct w:val="0"/>
              <w:autoSpaceDE w:val="0"/>
              <w:autoSpaceDN w:val="0"/>
              <w:adjustRightInd w:val="0"/>
              <w:spacing w:after="0"/>
              <w:textAlignment w:val="baseline"/>
              <w:rPr>
                <w:rFonts w:eastAsia="Times New Roman" w:cs="Times New Roman"/>
                <w:b/>
                <w:bCs/>
                <w:i/>
                <w:iCs/>
                <w:sz w:val="18"/>
                <w:szCs w:val="20"/>
                <w:lang w:val="en-GB" w:eastAsia="ja-JP"/>
              </w:rPr>
            </w:pPr>
            <w:r w:rsidRPr="00ED41D0">
              <w:rPr>
                <w:rFonts w:eastAsia="Times New Roman" w:cs="Times New Roman"/>
                <w:sz w:val="18"/>
                <w:szCs w:val="20"/>
                <w:lang w:val="en-GB" w:eastAsia="ja-JP"/>
              </w:rPr>
              <w:t xml:space="preserve">The unit of </w:t>
            </w:r>
            <w:proofErr w:type="spellStart"/>
            <w:r w:rsidRPr="00ED41D0">
              <w:rPr>
                <w:rFonts w:eastAsia="Times New Roman" w:cs="Times New Roman"/>
                <w:i/>
                <w:iCs/>
                <w:sz w:val="18"/>
                <w:szCs w:val="20"/>
                <w:lang w:val="en-GB" w:eastAsia="ja-JP"/>
              </w:rPr>
              <w:t>ntn-UlSyncValidityDuration</w:t>
            </w:r>
            <w:proofErr w:type="spellEnd"/>
            <w:r w:rsidRPr="00ED41D0">
              <w:rPr>
                <w:rFonts w:eastAsia="Times New Roman" w:cs="Times New Roman"/>
                <w:sz w:val="18"/>
                <w:szCs w:val="20"/>
                <w:lang w:val="en-GB" w:eastAsia="ja-JP"/>
              </w:rPr>
              <w:t xml:space="preserve"> is second. Value </w:t>
            </w:r>
            <w:r w:rsidRPr="00ED41D0">
              <w:rPr>
                <w:rFonts w:eastAsia="Times New Roman" w:cs="Times New Roman"/>
                <w:i/>
                <w:iCs/>
                <w:sz w:val="18"/>
                <w:szCs w:val="20"/>
                <w:lang w:val="en-GB" w:eastAsia="ja-JP"/>
              </w:rPr>
              <w:t>s5</w:t>
            </w:r>
            <w:r w:rsidRPr="00ED41D0">
              <w:rPr>
                <w:rFonts w:eastAsia="Times New Roman" w:cs="Times New Roman"/>
                <w:sz w:val="18"/>
                <w:szCs w:val="20"/>
                <w:lang w:val="en-GB" w:eastAsia="ja-JP"/>
              </w:rPr>
              <w:t xml:space="preserve"> corresponds to 5 s, value </w:t>
            </w:r>
            <w:r w:rsidRPr="00ED41D0">
              <w:rPr>
                <w:rFonts w:eastAsia="Times New Roman" w:cs="Times New Roman"/>
                <w:i/>
                <w:iCs/>
                <w:sz w:val="18"/>
                <w:szCs w:val="20"/>
                <w:lang w:val="en-GB" w:eastAsia="ja-JP"/>
              </w:rPr>
              <w:t>s10</w:t>
            </w:r>
            <w:r w:rsidRPr="00ED41D0">
              <w:rPr>
                <w:rFonts w:eastAsia="Times New Roman" w:cs="Times New Roman"/>
                <w:sz w:val="18"/>
                <w:szCs w:val="20"/>
                <w:lang w:val="en-GB" w:eastAsia="ja-JP"/>
              </w:rPr>
              <w:t xml:space="preserve"> indicate 10 s and so on. This parameter applies to both connected and idle mode UEs. If this field is absent in </w:t>
            </w:r>
            <w:proofErr w:type="spellStart"/>
            <w:r w:rsidRPr="00ED41D0">
              <w:rPr>
                <w:rFonts w:eastAsia="Times New Roman" w:cs="Times New Roman"/>
                <w:i/>
                <w:iCs/>
                <w:sz w:val="18"/>
                <w:szCs w:val="20"/>
                <w:lang w:val="en-GB" w:eastAsia="ja-JP"/>
              </w:rPr>
              <w:t>ntn</w:t>
            </w:r>
            <w:proofErr w:type="spellEnd"/>
            <w:r w:rsidRPr="00ED41D0">
              <w:rPr>
                <w:rFonts w:eastAsia="Times New Roman" w:cs="Times New Roman"/>
                <w:i/>
                <w:iCs/>
                <w:sz w:val="18"/>
                <w:szCs w:val="20"/>
                <w:lang w:val="en-GB" w:eastAsia="ja-JP"/>
              </w:rPr>
              <w:t>-Config</w:t>
            </w:r>
            <w:r w:rsidRPr="00ED41D0">
              <w:rPr>
                <w:rFonts w:eastAsia="Times New Roman" w:cs="Times New Roman"/>
                <w:sz w:val="18"/>
                <w:szCs w:val="20"/>
                <w:lang w:val="en-GB" w:eastAsia="ja-JP"/>
              </w:rPr>
              <w:t xml:space="preserve"> provided via </w:t>
            </w:r>
            <w:r w:rsidRPr="00ED41D0">
              <w:rPr>
                <w:rFonts w:eastAsia="Times New Roman" w:cs="Times New Roman"/>
                <w:i/>
                <w:iCs/>
                <w:sz w:val="18"/>
                <w:szCs w:val="20"/>
                <w:lang w:val="en-GB" w:eastAsia="ja-JP"/>
              </w:rPr>
              <w:t>NTN-</w:t>
            </w:r>
            <w:proofErr w:type="spellStart"/>
            <w:r w:rsidRPr="00ED41D0">
              <w:rPr>
                <w:rFonts w:eastAsia="Times New Roman" w:cs="Times New Roman"/>
                <w:i/>
                <w:iCs/>
                <w:sz w:val="18"/>
                <w:szCs w:val="20"/>
                <w:lang w:val="en-GB" w:eastAsia="ja-JP"/>
              </w:rPr>
              <w:t>NeighCellConfig</w:t>
            </w:r>
            <w:proofErr w:type="spellEnd"/>
            <w:r w:rsidRPr="00ED41D0">
              <w:rPr>
                <w:rFonts w:eastAsia="Times New Roman" w:cs="Times New Roman"/>
                <w:i/>
                <w:iCs/>
                <w:sz w:val="18"/>
                <w:szCs w:val="20"/>
                <w:lang w:val="en-GB" w:eastAsia="ja-JP"/>
              </w:rPr>
              <w:t>,</w:t>
            </w:r>
            <w:r w:rsidRPr="00ED41D0">
              <w:rPr>
                <w:rFonts w:eastAsia="Times New Roman" w:cs="Times New Roman"/>
                <w:sz w:val="18"/>
                <w:szCs w:val="20"/>
                <w:lang w:val="en-GB" w:eastAsia="ja-JP"/>
              </w:rPr>
              <w:t xml:space="preserve"> the UE uses validity duration from the serving cell assistance information. </w:t>
            </w:r>
            <w:r w:rsidRPr="00ED41D0">
              <w:rPr>
                <w:rFonts w:eastAsia="SimSun" w:cs="Times New Roman"/>
                <w:sz w:val="18"/>
                <w:szCs w:val="20"/>
                <w:lang w:val="en-GB" w:eastAsia="zh-CN"/>
              </w:rPr>
              <w:t xml:space="preserve">This field is excluded when determining changes in system information, i.e. </w:t>
            </w:r>
            <w:r w:rsidRPr="00ED41D0">
              <w:rPr>
                <w:rFonts w:eastAsia="Times New Roman" w:cs="Times New Roman"/>
                <w:sz w:val="18"/>
                <w:szCs w:val="20"/>
                <w:lang w:val="en-GB" w:eastAsia="sv-SE"/>
              </w:rPr>
              <w:t xml:space="preserve">changes of </w:t>
            </w:r>
            <w:proofErr w:type="spellStart"/>
            <w:r w:rsidRPr="00ED41D0">
              <w:rPr>
                <w:rFonts w:eastAsia="Times New Roman" w:cs="Times New Roman"/>
                <w:i/>
                <w:sz w:val="18"/>
                <w:szCs w:val="20"/>
                <w:lang w:val="en-GB" w:eastAsia="sv-SE"/>
              </w:rPr>
              <w:t>ntn-UlSyncValidityDuration</w:t>
            </w:r>
            <w:proofErr w:type="spellEnd"/>
            <w:r w:rsidRPr="00ED41D0">
              <w:rPr>
                <w:rFonts w:eastAsia="Times New Roman" w:cs="Times New Roman"/>
                <w:sz w:val="18"/>
                <w:szCs w:val="20"/>
                <w:lang w:val="en-GB" w:eastAsia="sv-SE"/>
              </w:rPr>
              <w:t xml:space="preserve"> should neither result in system information change notifications nor in a modification of </w:t>
            </w:r>
            <w:proofErr w:type="spellStart"/>
            <w:r w:rsidRPr="00ED41D0">
              <w:rPr>
                <w:rFonts w:eastAsia="Times New Roman" w:cs="Times New Roman"/>
                <w:i/>
                <w:sz w:val="18"/>
                <w:szCs w:val="20"/>
                <w:lang w:val="en-GB" w:eastAsia="sv-SE"/>
              </w:rPr>
              <w:t>valueTag</w:t>
            </w:r>
            <w:proofErr w:type="spellEnd"/>
            <w:r w:rsidRPr="00ED41D0">
              <w:rPr>
                <w:rFonts w:eastAsia="Times New Roman" w:cs="Times New Roman"/>
                <w:sz w:val="18"/>
                <w:szCs w:val="20"/>
                <w:lang w:val="en-GB" w:eastAsia="sv-SE"/>
              </w:rPr>
              <w:t xml:space="preserve"> in </w:t>
            </w:r>
            <w:r w:rsidRPr="00ED41D0">
              <w:rPr>
                <w:rFonts w:eastAsia="Times New Roman" w:cs="Times New Roman"/>
                <w:i/>
                <w:iCs/>
                <w:sz w:val="18"/>
                <w:szCs w:val="20"/>
                <w:lang w:val="en-GB" w:eastAsia="sv-SE"/>
              </w:rPr>
              <w:t>SIB1</w:t>
            </w:r>
            <w:r w:rsidRPr="00ED41D0">
              <w:rPr>
                <w:rFonts w:eastAsia="Times New Roman" w:cs="Times New Roman"/>
                <w:sz w:val="18"/>
                <w:szCs w:val="20"/>
                <w:lang w:val="en-GB" w:eastAsia="sv-SE"/>
              </w:rPr>
              <w:t xml:space="preserve">. </w:t>
            </w:r>
            <w:proofErr w:type="spellStart"/>
            <w:r w:rsidRPr="00ED41D0">
              <w:rPr>
                <w:rFonts w:eastAsia="Times New Roman" w:cs="Times New Roman"/>
                <w:i/>
                <w:sz w:val="18"/>
                <w:szCs w:val="20"/>
                <w:lang w:val="en-GB" w:eastAsia="sv-SE"/>
              </w:rPr>
              <w:t>ntn-UlSyncValidityDuration</w:t>
            </w:r>
            <w:proofErr w:type="spellEnd"/>
            <w:r w:rsidRPr="00ED41D0">
              <w:rPr>
                <w:rFonts w:eastAsia="SimSun" w:cs="Times New Roman"/>
                <w:sz w:val="18"/>
                <w:szCs w:val="20"/>
                <w:lang w:val="en-GB" w:eastAsia="zh-CN"/>
              </w:rPr>
              <w:t xml:space="preserve"> is only updated when at least one of </w:t>
            </w:r>
            <w:proofErr w:type="spellStart"/>
            <w:r w:rsidRPr="00ED41D0">
              <w:rPr>
                <w:rFonts w:eastAsia="Times New Roman" w:cs="Times New Roman"/>
                <w:i/>
                <w:sz w:val="18"/>
                <w:szCs w:val="20"/>
                <w:lang w:val="en-GB" w:eastAsia="ja-JP"/>
              </w:rPr>
              <w:t>epochTime</w:t>
            </w:r>
            <w:proofErr w:type="spellEnd"/>
            <w:r w:rsidRPr="00ED41D0">
              <w:rPr>
                <w:rFonts w:eastAsia="SimSun" w:cs="Times New Roman"/>
                <w:sz w:val="18"/>
                <w:szCs w:val="20"/>
                <w:lang w:val="en-GB" w:eastAsia="zh-CN"/>
              </w:rPr>
              <w:t xml:space="preserve">, </w:t>
            </w:r>
            <w:r w:rsidRPr="00ED41D0">
              <w:rPr>
                <w:rFonts w:eastAsia="Times New Roman" w:cs="Times New Roman"/>
                <w:i/>
                <w:sz w:val="18"/>
                <w:szCs w:val="20"/>
                <w:lang w:val="en-GB" w:eastAsia="ja-JP"/>
              </w:rPr>
              <w:t>ta-Info</w:t>
            </w:r>
            <w:r w:rsidRPr="00ED41D0">
              <w:rPr>
                <w:rFonts w:eastAsia="SimSun" w:cs="Times New Roman"/>
                <w:sz w:val="18"/>
                <w:szCs w:val="20"/>
                <w:lang w:val="en-GB" w:eastAsia="zh-CN"/>
              </w:rPr>
              <w:t xml:space="preserve">, </w:t>
            </w:r>
            <w:proofErr w:type="spellStart"/>
            <w:r w:rsidRPr="00ED41D0">
              <w:rPr>
                <w:rFonts w:eastAsia="Times New Roman" w:cs="Times New Roman"/>
                <w:i/>
                <w:sz w:val="18"/>
                <w:szCs w:val="20"/>
                <w:lang w:val="en-GB" w:eastAsia="ja-JP"/>
              </w:rPr>
              <w:t>ephemerisInfo</w:t>
            </w:r>
            <w:proofErr w:type="spellEnd"/>
            <w:r w:rsidRPr="00ED41D0">
              <w:rPr>
                <w:rFonts w:eastAsia="SimSun" w:cs="Times New Roman"/>
                <w:sz w:val="18"/>
                <w:szCs w:val="20"/>
                <w:lang w:val="en-GB" w:eastAsia="zh-CN"/>
              </w:rPr>
              <w:t xml:space="preserve"> is updated.</w:t>
            </w:r>
          </w:p>
        </w:tc>
      </w:tr>
      <w:tr w:rsidR="00225358" w:rsidRPr="00ED41D0" w14:paraId="0A69EC56" w14:textId="77777777" w:rsidTr="00ED41D0">
        <w:trPr>
          <w:ins w:id="64" w:author="Author"/>
        </w:trPr>
        <w:tc>
          <w:tcPr>
            <w:tcW w:w="5000" w:type="pct"/>
            <w:tcBorders>
              <w:top w:val="single" w:sz="4" w:space="0" w:color="auto"/>
              <w:left w:val="single" w:sz="4" w:space="0" w:color="auto"/>
              <w:bottom w:val="single" w:sz="4" w:space="0" w:color="auto"/>
              <w:right w:val="single" w:sz="4" w:space="0" w:color="auto"/>
            </w:tcBorders>
          </w:tcPr>
          <w:p w14:paraId="1C9C4F6C" w14:textId="77777777" w:rsidR="00225358" w:rsidRDefault="00225358" w:rsidP="00225358">
            <w:pPr>
              <w:keepNext/>
              <w:keepLines/>
              <w:overflowPunct w:val="0"/>
              <w:autoSpaceDE w:val="0"/>
              <w:autoSpaceDN w:val="0"/>
              <w:adjustRightInd w:val="0"/>
              <w:spacing w:after="0"/>
              <w:textAlignment w:val="baseline"/>
              <w:rPr>
                <w:ins w:id="65" w:author="Author"/>
                <w:rFonts w:eastAsia="Times New Roman" w:cs="Times New Roman"/>
                <w:b/>
                <w:bCs/>
                <w:i/>
                <w:iCs/>
                <w:kern w:val="2"/>
                <w:sz w:val="18"/>
                <w:szCs w:val="20"/>
                <w:lang w:val="en-GB" w:eastAsia="ja-JP"/>
              </w:rPr>
            </w:pPr>
            <w:ins w:id="66" w:author="Author">
              <w:r w:rsidRPr="00130DF9">
                <w:rPr>
                  <w:rFonts w:eastAsia="Times New Roman" w:cs="Times New Roman"/>
                  <w:b/>
                  <w:bCs/>
                  <w:i/>
                  <w:iCs/>
                  <w:kern w:val="2"/>
                  <w:sz w:val="18"/>
                  <w:szCs w:val="20"/>
                  <w:lang w:val="en-GB" w:eastAsia="ja-JP"/>
                </w:rPr>
                <w:t>numberOfPUCCHforMsg4HARQACK-RepetitionsList</w:t>
              </w:r>
            </w:ins>
          </w:p>
          <w:p w14:paraId="756DA543" w14:textId="339FB435" w:rsidR="00225358" w:rsidRPr="00ED41D0" w:rsidRDefault="00225358" w:rsidP="00225358">
            <w:pPr>
              <w:keepNext/>
              <w:keepLines/>
              <w:overflowPunct w:val="0"/>
              <w:autoSpaceDE w:val="0"/>
              <w:autoSpaceDN w:val="0"/>
              <w:adjustRightInd w:val="0"/>
              <w:spacing w:after="0"/>
              <w:textAlignment w:val="baseline"/>
              <w:rPr>
                <w:ins w:id="67" w:author="Author"/>
                <w:rFonts w:eastAsia="Times New Roman" w:cs="Times New Roman"/>
                <w:b/>
                <w:bCs/>
                <w:i/>
                <w:iCs/>
                <w:sz w:val="18"/>
                <w:szCs w:val="20"/>
                <w:lang w:val="en-GB" w:eastAsia="ja-JP"/>
              </w:rPr>
            </w:pPr>
            <w:ins w:id="68" w:author="Author">
              <w:r w:rsidRPr="004301E1">
                <w:rPr>
                  <w:rFonts w:eastAsia="Times New Roman"/>
                  <w:sz w:val="18"/>
                  <w:szCs w:val="18"/>
                  <w:lang w:eastAsia="zh-CN"/>
                </w:rPr>
                <w:t xml:space="preserve">Indicates the number of repetitions for PUCCH transmission for Msg4 HARQ-ACK. </w:t>
              </w:r>
              <w:r>
                <w:rPr>
                  <w:rFonts w:eastAsia="Times New Roman"/>
                  <w:sz w:val="18"/>
                  <w:szCs w:val="18"/>
                  <w:lang w:eastAsia="zh-CN"/>
                </w:rPr>
                <w:t xml:space="preserve">This field is not configured with a single value n1. </w:t>
              </w:r>
              <w:r w:rsidRPr="004301E1">
                <w:rPr>
                  <w:rFonts w:eastAsia="Times New Roman"/>
                  <w:sz w:val="18"/>
                  <w:szCs w:val="18"/>
                  <w:lang w:eastAsia="zh-CN"/>
                </w:rPr>
                <w:t>If multiple values are configured, a single value from the configured values is indicated in DCI</w:t>
              </w:r>
              <w:r>
                <w:rPr>
                  <w:rFonts w:eastAsia="Times New Roman"/>
                  <w:sz w:val="18"/>
                  <w:szCs w:val="18"/>
                  <w:lang w:eastAsia="zh-CN"/>
                </w:rPr>
                <w:t xml:space="preserve">, as specified in </w:t>
              </w:r>
              <w:r w:rsidRPr="00130DF9">
                <w:rPr>
                  <w:rFonts w:eastAsia="Times New Roman"/>
                  <w:sz w:val="18"/>
                  <w:szCs w:val="18"/>
                  <w:lang w:eastAsia="zh-CN"/>
                </w:rPr>
                <w:t>TS</w:t>
              </w:r>
              <w:r>
                <w:rPr>
                  <w:rFonts w:eastAsia="Times New Roman"/>
                  <w:sz w:val="18"/>
                  <w:szCs w:val="18"/>
                  <w:lang w:eastAsia="zh-CN"/>
                </w:rPr>
                <w:t xml:space="preserve"> </w:t>
              </w:r>
              <w:r w:rsidRPr="00130DF9">
                <w:rPr>
                  <w:rFonts w:eastAsia="Times New Roman"/>
                  <w:sz w:val="18"/>
                  <w:szCs w:val="18"/>
                  <w:lang w:eastAsia="zh-CN"/>
                </w:rPr>
                <w:t>38.213</w:t>
              </w:r>
              <w:r>
                <w:rPr>
                  <w:rFonts w:eastAsia="Times New Roman"/>
                  <w:sz w:val="18"/>
                  <w:szCs w:val="18"/>
                  <w:lang w:eastAsia="zh-CN"/>
                </w:rPr>
                <w:t xml:space="preserve"> clause 9.2.6.</w:t>
              </w:r>
            </w:ins>
          </w:p>
        </w:tc>
      </w:tr>
      <w:tr w:rsidR="00225358" w:rsidRPr="00ED41D0" w14:paraId="5D9805E2" w14:textId="77777777" w:rsidTr="00ED41D0">
        <w:trPr>
          <w:ins w:id="69" w:author="Author"/>
        </w:trPr>
        <w:tc>
          <w:tcPr>
            <w:tcW w:w="5000" w:type="pct"/>
            <w:tcBorders>
              <w:top w:val="single" w:sz="4" w:space="0" w:color="auto"/>
              <w:left w:val="single" w:sz="4" w:space="0" w:color="auto"/>
              <w:bottom w:val="single" w:sz="4" w:space="0" w:color="auto"/>
              <w:right w:val="single" w:sz="4" w:space="0" w:color="auto"/>
            </w:tcBorders>
          </w:tcPr>
          <w:p w14:paraId="2C268B0A" w14:textId="77777777" w:rsidR="00225358" w:rsidRDefault="00225358" w:rsidP="00225358">
            <w:pPr>
              <w:keepNext/>
              <w:keepLines/>
              <w:overflowPunct w:val="0"/>
              <w:autoSpaceDE w:val="0"/>
              <w:autoSpaceDN w:val="0"/>
              <w:adjustRightInd w:val="0"/>
              <w:spacing w:after="0"/>
              <w:textAlignment w:val="baseline"/>
              <w:rPr>
                <w:ins w:id="70" w:author="Author"/>
                <w:rFonts w:eastAsia="Times New Roman" w:cs="Times New Roman"/>
                <w:b/>
                <w:bCs/>
                <w:i/>
                <w:iCs/>
                <w:sz w:val="18"/>
                <w:szCs w:val="20"/>
                <w:lang w:val="en-GB" w:eastAsia="sv-SE"/>
              </w:rPr>
            </w:pPr>
            <w:ins w:id="71" w:author="Author">
              <w:r w:rsidRPr="00130DF9">
                <w:rPr>
                  <w:rFonts w:eastAsia="Times New Roman" w:cs="Times New Roman"/>
                  <w:b/>
                  <w:bCs/>
                  <w:i/>
                  <w:iCs/>
                  <w:sz w:val="18"/>
                  <w:szCs w:val="20"/>
                  <w:lang w:val="en-GB" w:eastAsia="sv-SE"/>
                </w:rPr>
                <w:t>rsrp-ThresholdPUCCHforMsg4HARQACK</w:t>
              </w:r>
            </w:ins>
          </w:p>
          <w:p w14:paraId="6C53956A" w14:textId="5DB0D39A" w:rsidR="00225358" w:rsidRPr="00130DF9" w:rsidRDefault="00225358" w:rsidP="00225358">
            <w:pPr>
              <w:keepNext/>
              <w:keepLines/>
              <w:overflowPunct w:val="0"/>
              <w:autoSpaceDE w:val="0"/>
              <w:autoSpaceDN w:val="0"/>
              <w:adjustRightInd w:val="0"/>
              <w:spacing w:after="0"/>
              <w:textAlignment w:val="baseline"/>
              <w:rPr>
                <w:ins w:id="72" w:author="Author"/>
                <w:rFonts w:eastAsia="Times New Roman" w:cs="Times New Roman"/>
                <w:b/>
                <w:bCs/>
                <w:i/>
                <w:iCs/>
                <w:kern w:val="2"/>
                <w:sz w:val="18"/>
                <w:szCs w:val="20"/>
                <w:lang w:val="en-GB" w:eastAsia="ja-JP"/>
              </w:rPr>
            </w:pPr>
            <w:ins w:id="73" w:author="Author">
              <w:r>
                <w:rPr>
                  <w:rFonts w:eastAsia="Times New Roman"/>
                  <w:sz w:val="18"/>
                  <w:szCs w:val="18"/>
                  <w:lang w:eastAsia="zh-CN"/>
                </w:rPr>
                <w:t>Indicates t</w:t>
              </w:r>
              <w:r w:rsidRPr="004301E1">
                <w:rPr>
                  <w:rFonts w:eastAsia="Times New Roman"/>
                  <w:sz w:val="18"/>
                  <w:szCs w:val="18"/>
                  <w:lang w:eastAsia="zh-CN"/>
                </w:rPr>
                <w:t>he range of RSRP threshold for PUCCH repetition for Msg4 HARQ-ACK</w:t>
              </w:r>
              <w:r>
                <w:rPr>
                  <w:rFonts w:eastAsia="Times New Roman"/>
                  <w:sz w:val="18"/>
                  <w:szCs w:val="18"/>
                  <w:lang w:eastAsia="zh-CN"/>
                </w:rPr>
                <w:t xml:space="preserve">. </w:t>
              </w:r>
              <w:r w:rsidRPr="00130DF9">
                <w:rPr>
                  <w:rFonts w:eastAsia="Times New Roman"/>
                  <w:sz w:val="18"/>
                  <w:szCs w:val="18"/>
                  <w:lang w:eastAsia="zh-CN"/>
                </w:rPr>
                <w:t xml:space="preserve">If this parameter is configured, and </w:t>
              </w:r>
              <w:r w:rsidRPr="008C07D9">
                <w:rPr>
                  <w:rFonts w:eastAsia="Times New Roman"/>
                  <w:i/>
                  <w:sz w:val="18"/>
                  <w:szCs w:val="18"/>
                  <w:lang w:eastAsia="zh-CN"/>
                </w:rPr>
                <w:t>numberOfPUCCHforMsg4HARQACK-RepetitionsList</w:t>
              </w:r>
              <w:r w:rsidRPr="00130DF9">
                <w:rPr>
                  <w:rFonts w:eastAsia="Times New Roman"/>
                  <w:sz w:val="18"/>
                  <w:szCs w:val="18"/>
                  <w:lang w:eastAsia="zh-CN"/>
                </w:rPr>
                <w:t xml:space="preserve"> is provided, UE capable of PUCCH repetition for Msg4 HARQ-ACK reports the capability of PUCCH repetition for Msg4 HARQ-ACK only if measured RSRP is lower than the configured RSRP threshold indicated by this parameter.</w:t>
              </w:r>
              <w:r>
                <w:rPr>
                  <w:rFonts w:eastAsia="Times New Roman"/>
                  <w:sz w:val="18"/>
                  <w:szCs w:val="18"/>
                  <w:lang w:eastAsia="zh-CN"/>
                </w:rPr>
                <w:t xml:space="preserve"> </w:t>
              </w:r>
              <w:r w:rsidRPr="00130DF9">
                <w:rPr>
                  <w:rFonts w:eastAsia="Times New Roman"/>
                  <w:sz w:val="18"/>
                  <w:szCs w:val="18"/>
                  <w:lang w:eastAsia="zh-CN"/>
                </w:rPr>
                <w:t>If this parameter is not configured,</w:t>
              </w:r>
              <w:r>
                <w:rPr>
                  <w:rFonts w:eastAsia="Times New Roman"/>
                  <w:sz w:val="18"/>
                  <w:szCs w:val="18"/>
                  <w:lang w:eastAsia="zh-CN"/>
                </w:rPr>
                <w:t xml:space="preserve"> </w:t>
              </w:r>
              <w:r w:rsidRPr="00130DF9">
                <w:rPr>
                  <w:rFonts w:eastAsia="Times New Roman"/>
                  <w:sz w:val="18"/>
                  <w:szCs w:val="18"/>
                  <w:lang w:eastAsia="zh-CN"/>
                </w:rPr>
                <w:t xml:space="preserve">and </w:t>
              </w:r>
              <w:r w:rsidRPr="008C07D9">
                <w:rPr>
                  <w:rFonts w:eastAsia="Times New Roman"/>
                  <w:i/>
                  <w:sz w:val="18"/>
                  <w:szCs w:val="18"/>
                  <w:lang w:eastAsia="zh-CN"/>
                </w:rPr>
                <w:t>numberOfPUCCHforMsg4HARQACK-RepetitionsList</w:t>
              </w:r>
              <w:r w:rsidRPr="00130DF9">
                <w:rPr>
                  <w:rFonts w:eastAsia="Times New Roman"/>
                  <w:sz w:val="18"/>
                  <w:szCs w:val="18"/>
                  <w:lang w:eastAsia="zh-CN"/>
                </w:rPr>
                <w:t xml:space="preserve"> is provided, UE capable of PUCCH repetition for Msg4 HARQ-ACK reports the capability of PUCCH repetition for Msg4 HARQ-ACK</w:t>
              </w:r>
              <w:r>
                <w:rPr>
                  <w:rFonts w:eastAsia="Times New Roman"/>
                  <w:sz w:val="18"/>
                  <w:szCs w:val="18"/>
                  <w:lang w:eastAsia="zh-CN"/>
                </w:rPr>
                <w:t>.</w:t>
              </w:r>
            </w:ins>
          </w:p>
        </w:tc>
      </w:tr>
      <w:tr w:rsidR="00ED41D0" w:rsidRPr="00ED41D0" w14:paraId="3ADFEB39" w14:textId="77777777" w:rsidTr="00ED41D0">
        <w:tc>
          <w:tcPr>
            <w:tcW w:w="5000" w:type="pct"/>
            <w:tcBorders>
              <w:top w:val="single" w:sz="4" w:space="0" w:color="auto"/>
              <w:left w:val="single" w:sz="4" w:space="0" w:color="auto"/>
              <w:bottom w:val="single" w:sz="4" w:space="0" w:color="auto"/>
              <w:right w:val="single" w:sz="4" w:space="0" w:color="auto"/>
            </w:tcBorders>
          </w:tcPr>
          <w:p w14:paraId="779E211A" w14:textId="77777777" w:rsidR="00ED41D0" w:rsidRPr="00ED41D0" w:rsidRDefault="00ED41D0" w:rsidP="00ED41D0">
            <w:pPr>
              <w:keepNext/>
              <w:keepLines/>
              <w:overflowPunct w:val="0"/>
              <w:autoSpaceDE w:val="0"/>
              <w:autoSpaceDN w:val="0"/>
              <w:adjustRightInd w:val="0"/>
              <w:spacing w:after="0"/>
              <w:textAlignment w:val="baseline"/>
              <w:rPr>
                <w:rFonts w:eastAsia="Times New Roman" w:cs="Times New Roman"/>
                <w:b/>
                <w:bCs/>
                <w:i/>
                <w:iCs/>
                <w:sz w:val="18"/>
                <w:szCs w:val="22"/>
                <w:lang w:val="en-GB" w:eastAsia="sv-SE"/>
              </w:rPr>
            </w:pPr>
            <w:r w:rsidRPr="00ED41D0">
              <w:rPr>
                <w:rFonts w:eastAsia="Times New Roman" w:cs="Times New Roman"/>
                <w:b/>
                <w:bCs/>
                <w:i/>
                <w:iCs/>
                <w:sz w:val="18"/>
                <w:szCs w:val="22"/>
                <w:lang w:val="en-GB" w:eastAsia="sv-SE"/>
              </w:rPr>
              <w:t>ta-Common</w:t>
            </w:r>
          </w:p>
          <w:p w14:paraId="0868E32D" w14:textId="77777777" w:rsidR="00ED41D0" w:rsidRPr="00ED41D0" w:rsidRDefault="00ED41D0" w:rsidP="00ED41D0">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ED41D0">
              <w:rPr>
                <w:rFonts w:eastAsia="Times New Roman" w:cs="Times New Roman"/>
                <w:sz w:val="18"/>
                <w:szCs w:val="22"/>
                <w:lang w:val="en-GB" w:eastAsia="sv-SE"/>
              </w:rPr>
              <w:t xml:space="preserve">Network-controlled common timing advanced value and it may include any timing offset considered necessary by the network. </w:t>
            </w:r>
            <w:r w:rsidRPr="00ED41D0">
              <w:rPr>
                <w:rFonts w:eastAsia="Times New Roman" w:cs="Times New Roman"/>
                <w:i/>
                <w:iCs/>
                <w:sz w:val="18"/>
                <w:szCs w:val="22"/>
                <w:lang w:val="en-GB" w:eastAsia="sv-SE"/>
              </w:rPr>
              <w:t>ta-Common</w:t>
            </w:r>
            <w:r w:rsidRPr="00ED41D0">
              <w:rPr>
                <w:rFonts w:eastAsia="Times New Roman" w:cs="Times New Roman"/>
                <w:sz w:val="18"/>
                <w:szCs w:val="22"/>
                <w:lang w:val="en-GB" w:eastAsia="sv-SE"/>
              </w:rPr>
              <w:t xml:space="preserve"> with value of 0 is supported. The granularity of </w:t>
            </w:r>
            <w:r w:rsidRPr="00ED41D0">
              <w:rPr>
                <w:rFonts w:eastAsia="Times New Roman" w:cs="Times New Roman"/>
                <w:i/>
                <w:iCs/>
                <w:sz w:val="18"/>
                <w:szCs w:val="22"/>
                <w:lang w:val="en-GB" w:eastAsia="sv-SE"/>
              </w:rPr>
              <w:t>ta-Common</w:t>
            </w:r>
            <w:r w:rsidRPr="00ED41D0">
              <w:rPr>
                <w:rFonts w:eastAsia="Times New Roman" w:cs="Times New Roman"/>
                <w:sz w:val="18"/>
                <w:szCs w:val="22"/>
                <w:lang w:val="en-GB" w:eastAsia="sv-SE"/>
              </w:rPr>
              <w:t xml:space="preserve"> is 4.072 × 10</w:t>
            </w:r>
            <w:proofErr w:type="gramStart"/>
            <w:r w:rsidRPr="00ED41D0">
              <w:rPr>
                <w:rFonts w:eastAsia="Times New Roman" w:cs="Times New Roman"/>
                <w:sz w:val="18"/>
                <w:szCs w:val="22"/>
                <w:lang w:val="en-GB" w:eastAsia="sv-SE"/>
              </w:rPr>
              <w:t>^(</w:t>
            </w:r>
            <w:proofErr w:type="gramEnd"/>
            <w:r w:rsidRPr="00ED41D0">
              <w:rPr>
                <w:rFonts w:eastAsia="Times New Roman" w:cs="Times New Roman"/>
                <w:sz w:val="18"/>
                <w:szCs w:val="22"/>
                <w:lang w:val="en-GB" w:eastAsia="sv-SE"/>
              </w:rPr>
              <w:t xml:space="preserve">-3) </w:t>
            </w:r>
            <w:proofErr w:type="spellStart"/>
            <w:r w:rsidRPr="00ED41D0">
              <w:rPr>
                <w:rFonts w:eastAsia="Times New Roman" w:cs="Times New Roman"/>
                <w:sz w:val="18"/>
                <w:szCs w:val="22"/>
                <w:lang w:val="en-GB" w:eastAsia="sv-SE"/>
              </w:rPr>
              <w:t>μs</w:t>
            </w:r>
            <w:proofErr w:type="spellEnd"/>
            <w:r w:rsidRPr="00ED41D0">
              <w:rPr>
                <w:rFonts w:eastAsia="Times New Roman" w:cs="Times New Roman"/>
                <w:sz w:val="18"/>
                <w:szCs w:val="22"/>
                <w:lang w:val="en-GB" w:eastAsia="sv-SE"/>
              </w:rPr>
              <w:t xml:space="preserve">. Values are given in unit of corresponding granularity. This field is excluded when determining changes in system information, i.e. </w:t>
            </w:r>
            <w:r w:rsidRPr="00ED41D0">
              <w:rPr>
                <w:rFonts w:eastAsia="Times New Roman" w:cs="Times New Roman"/>
                <w:sz w:val="18"/>
                <w:szCs w:val="20"/>
                <w:lang w:val="en-GB" w:eastAsia="sv-SE"/>
              </w:rPr>
              <w:t xml:space="preserve">changes of </w:t>
            </w:r>
            <w:r w:rsidRPr="00ED41D0">
              <w:rPr>
                <w:rFonts w:eastAsia="Times New Roman" w:cs="Times New Roman"/>
                <w:i/>
                <w:sz w:val="18"/>
                <w:szCs w:val="20"/>
                <w:lang w:val="en-GB" w:eastAsia="sv-SE"/>
              </w:rPr>
              <w:t>ta-Common</w:t>
            </w:r>
            <w:r w:rsidRPr="00ED41D0">
              <w:rPr>
                <w:rFonts w:eastAsia="Times New Roman" w:cs="Times New Roman"/>
                <w:sz w:val="18"/>
                <w:szCs w:val="20"/>
                <w:lang w:val="en-GB" w:eastAsia="sv-SE"/>
              </w:rPr>
              <w:t xml:space="preserve"> should neither result in system information change notifications nor in a modification of </w:t>
            </w:r>
            <w:proofErr w:type="spellStart"/>
            <w:r w:rsidRPr="00ED41D0">
              <w:rPr>
                <w:rFonts w:eastAsia="Times New Roman" w:cs="Times New Roman"/>
                <w:i/>
                <w:sz w:val="18"/>
                <w:szCs w:val="20"/>
                <w:lang w:val="en-GB" w:eastAsia="sv-SE"/>
              </w:rPr>
              <w:t>valueTag</w:t>
            </w:r>
            <w:proofErr w:type="spellEnd"/>
            <w:r w:rsidRPr="00ED41D0">
              <w:rPr>
                <w:rFonts w:eastAsia="Times New Roman" w:cs="Times New Roman"/>
                <w:sz w:val="18"/>
                <w:szCs w:val="20"/>
                <w:lang w:val="en-GB" w:eastAsia="sv-SE"/>
              </w:rPr>
              <w:t xml:space="preserve"> in SIB1.</w:t>
            </w:r>
          </w:p>
        </w:tc>
      </w:tr>
      <w:tr w:rsidR="00ED41D0" w:rsidRPr="00ED41D0" w14:paraId="1DE4A636" w14:textId="77777777" w:rsidTr="00ED41D0">
        <w:tc>
          <w:tcPr>
            <w:tcW w:w="5000" w:type="pct"/>
            <w:tcBorders>
              <w:top w:val="single" w:sz="4" w:space="0" w:color="auto"/>
              <w:left w:val="single" w:sz="4" w:space="0" w:color="auto"/>
              <w:bottom w:val="single" w:sz="4" w:space="0" w:color="auto"/>
              <w:right w:val="single" w:sz="4" w:space="0" w:color="auto"/>
            </w:tcBorders>
          </w:tcPr>
          <w:p w14:paraId="3B4FB430" w14:textId="77777777" w:rsidR="00ED41D0" w:rsidRPr="00ED41D0" w:rsidRDefault="00ED41D0" w:rsidP="00ED41D0">
            <w:pPr>
              <w:keepNext/>
              <w:keepLines/>
              <w:overflowPunct w:val="0"/>
              <w:autoSpaceDE w:val="0"/>
              <w:autoSpaceDN w:val="0"/>
              <w:adjustRightInd w:val="0"/>
              <w:spacing w:after="0"/>
              <w:textAlignment w:val="baseline"/>
              <w:rPr>
                <w:rFonts w:eastAsia="Times New Roman" w:cs="Times New Roman"/>
                <w:b/>
                <w:bCs/>
                <w:i/>
                <w:iCs/>
                <w:sz w:val="18"/>
                <w:szCs w:val="20"/>
                <w:lang w:val="en-GB" w:eastAsia="ja-JP"/>
              </w:rPr>
            </w:pPr>
            <w:r w:rsidRPr="00ED41D0">
              <w:rPr>
                <w:rFonts w:eastAsia="Times New Roman" w:cs="Times New Roman"/>
                <w:b/>
                <w:bCs/>
                <w:i/>
                <w:iCs/>
                <w:sz w:val="18"/>
                <w:szCs w:val="20"/>
                <w:lang w:val="en-GB" w:eastAsia="ja-JP"/>
              </w:rPr>
              <w:t>ta-</w:t>
            </w:r>
            <w:proofErr w:type="spellStart"/>
            <w:r w:rsidRPr="00ED41D0">
              <w:rPr>
                <w:rFonts w:eastAsia="Times New Roman" w:cs="Times New Roman"/>
                <w:b/>
                <w:bCs/>
                <w:i/>
                <w:iCs/>
                <w:sz w:val="18"/>
                <w:szCs w:val="20"/>
                <w:lang w:val="en-GB" w:eastAsia="ja-JP"/>
              </w:rPr>
              <w:t>CommonDrift</w:t>
            </w:r>
            <w:proofErr w:type="spellEnd"/>
          </w:p>
          <w:p w14:paraId="7BC05E0A" w14:textId="77777777" w:rsidR="00ED41D0" w:rsidRPr="00ED41D0" w:rsidRDefault="00ED41D0" w:rsidP="00ED41D0">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ED41D0">
              <w:rPr>
                <w:rFonts w:eastAsia="Times New Roman" w:cs="Times New Roman"/>
                <w:sz w:val="18"/>
                <w:szCs w:val="22"/>
                <w:lang w:val="en-GB" w:eastAsia="sv-SE"/>
              </w:rPr>
              <w:t>Indicate drift rate of the common TA. The granularity of ta-</w:t>
            </w:r>
            <w:proofErr w:type="spellStart"/>
            <w:r w:rsidRPr="00ED41D0">
              <w:rPr>
                <w:rFonts w:eastAsia="Times New Roman" w:cs="Times New Roman"/>
                <w:sz w:val="18"/>
                <w:szCs w:val="22"/>
                <w:lang w:val="en-GB" w:eastAsia="sv-SE"/>
              </w:rPr>
              <w:t>CommonDrift</w:t>
            </w:r>
            <w:proofErr w:type="spellEnd"/>
            <w:r w:rsidRPr="00ED41D0">
              <w:rPr>
                <w:rFonts w:eastAsia="Times New Roman" w:cs="Times New Roman"/>
                <w:sz w:val="18"/>
                <w:szCs w:val="22"/>
                <w:lang w:val="en-GB" w:eastAsia="sv-SE"/>
              </w:rPr>
              <w:t xml:space="preserve"> is 0.2 × 10</w:t>
            </w:r>
            <w:proofErr w:type="gramStart"/>
            <w:r w:rsidRPr="00ED41D0">
              <w:rPr>
                <w:rFonts w:eastAsia="Times New Roman" w:cs="Times New Roman"/>
                <w:sz w:val="18"/>
                <w:szCs w:val="22"/>
                <w:lang w:val="en-GB" w:eastAsia="sv-SE"/>
              </w:rPr>
              <w:t>^(</w:t>
            </w:r>
            <w:proofErr w:type="gramEnd"/>
            <w:r w:rsidRPr="00ED41D0">
              <w:rPr>
                <w:rFonts w:eastAsia="Times New Roman" w:cs="Times New Roman"/>
                <w:sz w:val="18"/>
                <w:szCs w:val="22"/>
                <w:lang w:val="en-GB" w:eastAsia="sv-SE"/>
              </w:rPr>
              <w:t xml:space="preserve">-3) </w:t>
            </w:r>
            <w:proofErr w:type="spellStart"/>
            <w:r w:rsidRPr="00ED41D0">
              <w:rPr>
                <w:rFonts w:eastAsia="Times New Roman" w:cs="Times New Roman"/>
                <w:sz w:val="18"/>
                <w:szCs w:val="22"/>
                <w:lang w:val="en-GB" w:eastAsia="sv-SE"/>
              </w:rPr>
              <w:t>μs⁄s</w:t>
            </w:r>
            <w:proofErr w:type="spellEnd"/>
            <w:r w:rsidRPr="00ED41D0">
              <w:rPr>
                <w:rFonts w:eastAsia="Times New Roman" w:cs="Times New Roman"/>
                <w:sz w:val="18"/>
                <w:szCs w:val="22"/>
                <w:lang w:val="en-GB" w:eastAsia="sv-SE"/>
              </w:rPr>
              <w:t>. Values are given in unit of corresponding granularity.</w:t>
            </w:r>
            <w:r w:rsidRPr="00ED41D0">
              <w:rPr>
                <w:rFonts w:eastAsia="SimSun" w:cs="Times New Roman"/>
                <w:i/>
                <w:sz w:val="18"/>
                <w:szCs w:val="20"/>
                <w:lang w:val="en-GB" w:eastAsia="zh-CN"/>
              </w:rPr>
              <w:t xml:space="preserve"> </w:t>
            </w:r>
            <w:r w:rsidRPr="00ED41D0">
              <w:rPr>
                <w:rFonts w:eastAsia="SimSun" w:cs="Times New Roman"/>
                <w:iCs/>
                <w:sz w:val="18"/>
                <w:szCs w:val="20"/>
                <w:lang w:val="en-GB" w:eastAsia="zh-CN"/>
              </w:rPr>
              <w:t xml:space="preserve">This field is excluded when determining changes in system information, i.e. </w:t>
            </w:r>
            <w:r w:rsidRPr="00ED41D0">
              <w:rPr>
                <w:rFonts w:eastAsia="Times New Roman" w:cs="Times New Roman"/>
                <w:sz w:val="18"/>
                <w:szCs w:val="20"/>
                <w:lang w:val="en-GB" w:eastAsia="sv-SE"/>
              </w:rPr>
              <w:t xml:space="preserve">changes of </w:t>
            </w:r>
            <w:r w:rsidRPr="00ED41D0">
              <w:rPr>
                <w:rFonts w:eastAsia="Times New Roman" w:cs="Times New Roman"/>
                <w:i/>
                <w:sz w:val="18"/>
                <w:szCs w:val="20"/>
                <w:lang w:val="en-GB" w:eastAsia="sv-SE"/>
              </w:rPr>
              <w:t>ta-</w:t>
            </w:r>
            <w:proofErr w:type="spellStart"/>
            <w:r w:rsidRPr="00ED41D0">
              <w:rPr>
                <w:rFonts w:eastAsia="Times New Roman" w:cs="Times New Roman"/>
                <w:i/>
                <w:sz w:val="18"/>
                <w:szCs w:val="20"/>
                <w:lang w:val="en-GB" w:eastAsia="sv-SE"/>
              </w:rPr>
              <w:t>CommonDrift</w:t>
            </w:r>
            <w:proofErr w:type="spellEnd"/>
            <w:r w:rsidRPr="00ED41D0">
              <w:rPr>
                <w:rFonts w:eastAsia="Times New Roman" w:cs="Times New Roman"/>
                <w:sz w:val="18"/>
                <w:szCs w:val="20"/>
                <w:lang w:val="en-GB" w:eastAsia="sv-SE"/>
              </w:rPr>
              <w:t xml:space="preserve"> should neither result in system information change notifications nor in a modification of </w:t>
            </w:r>
            <w:proofErr w:type="spellStart"/>
            <w:r w:rsidRPr="00ED41D0">
              <w:rPr>
                <w:rFonts w:eastAsia="Times New Roman" w:cs="Times New Roman"/>
                <w:i/>
                <w:sz w:val="18"/>
                <w:szCs w:val="20"/>
                <w:lang w:val="en-GB" w:eastAsia="sv-SE"/>
              </w:rPr>
              <w:t>valueTag</w:t>
            </w:r>
            <w:proofErr w:type="spellEnd"/>
            <w:r w:rsidRPr="00ED41D0">
              <w:rPr>
                <w:rFonts w:eastAsia="Times New Roman" w:cs="Times New Roman"/>
                <w:sz w:val="18"/>
                <w:szCs w:val="20"/>
                <w:lang w:val="en-GB" w:eastAsia="sv-SE"/>
              </w:rPr>
              <w:t xml:space="preserve"> in SIB1.</w:t>
            </w:r>
          </w:p>
        </w:tc>
      </w:tr>
      <w:tr w:rsidR="00ED41D0" w:rsidRPr="00ED41D0" w14:paraId="551339CB" w14:textId="77777777" w:rsidTr="00ED41D0">
        <w:tc>
          <w:tcPr>
            <w:tcW w:w="5000" w:type="pct"/>
            <w:tcBorders>
              <w:top w:val="single" w:sz="4" w:space="0" w:color="auto"/>
              <w:left w:val="single" w:sz="4" w:space="0" w:color="auto"/>
              <w:bottom w:val="single" w:sz="4" w:space="0" w:color="auto"/>
              <w:right w:val="single" w:sz="4" w:space="0" w:color="auto"/>
            </w:tcBorders>
          </w:tcPr>
          <w:p w14:paraId="67C933C4" w14:textId="77777777" w:rsidR="00ED41D0" w:rsidRPr="00ED41D0" w:rsidRDefault="00ED41D0" w:rsidP="00ED41D0">
            <w:pPr>
              <w:keepNext/>
              <w:keepLines/>
              <w:overflowPunct w:val="0"/>
              <w:autoSpaceDE w:val="0"/>
              <w:autoSpaceDN w:val="0"/>
              <w:adjustRightInd w:val="0"/>
              <w:spacing w:after="0"/>
              <w:textAlignment w:val="baseline"/>
              <w:rPr>
                <w:rFonts w:eastAsia="Times New Roman" w:cs="Times New Roman"/>
                <w:b/>
                <w:bCs/>
                <w:i/>
                <w:iCs/>
                <w:sz w:val="18"/>
                <w:szCs w:val="20"/>
                <w:lang w:val="en-GB" w:eastAsia="ja-JP"/>
              </w:rPr>
            </w:pPr>
            <w:r w:rsidRPr="00ED41D0">
              <w:rPr>
                <w:rFonts w:eastAsia="Times New Roman" w:cs="Times New Roman"/>
                <w:b/>
                <w:bCs/>
                <w:i/>
                <w:iCs/>
                <w:sz w:val="18"/>
                <w:szCs w:val="20"/>
                <w:lang w:val="en-GB" w:eastAsia="ja-JP"/>
              </w:rPr>
              <w:lastRenderedPageBreak/>
              <w:t>ta-</w:t>
            </w:r>
            <w:proofErr w:type="spellStart"/>
            <w:r w:rsidRPr="00ED41D0">
              <w:rPr>
                <w:rFonts w:eastAsia="Times New Roman" w:cs="Times New Roman"/>
                <w:b/>
                <w:bCs/>
                <w:i/>
                <w:iCs/>
                <w:sz w:val="18"/>
                <w:szCs w:val="20"/>
                <w:lang w:val="en-GB" w:eastAsia="ja-JP"/>
              </w:rPr>
              <w:t>CommonDriftVariant</w:t>
            </w:r>
            <w:proofErr w:type="spellEnd"/>
          </w:p>
          <w:p w14:paraId="2CD3D15A" w14:textId="77777777" w:rsidR="00ED41D0" w:rsidRPr="00ED41D0" w:rsidRDefault="00ED41D0" w:rsidP="00ED41D0">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ED41D0">
              <w:rPr>
                <w:rFonts w:eastAsia="Times New Roman" w:cs="Times New Roman"/>
                <w:sz w:val="18"/>
                <w:szCs w:val="22"/>
                <w:lang w:val="en-GB" w:eastAsia="sv-SE"/>
              </w:rPr>
              <w:t xml:space="preserve">Indicate drift rate variation of the common TA. The granularity of </w:t>
            </w:r>
            <w:r w:rsidRPr="00ED41D0">
              <w:rPr>
                <w:rFonts w:eastAsia="Times New Roman" w:cs="Times New Roman"/>
                <w:i/>
                <w:iCs/>
                <w:sz w:val="18"/>
                <w:szCs w:val="22"/>
                <w:lang w:val="en-GB" w:eastAsia="sv-SE"/>
              </w:rPr>
              <w:t>ta-</w:t>
            </w:r>
            <w:proofErr w:type="spellStart"/>
            <w:r w:rsidRPr="00ED41D0">
              <w:rPr>
                <w:rFonts w:eastAsia="Times New Roman" w:cs="Times New Roman"/>
                <w:i/>
                <w:iCs/>
                <w:sz w:val="18"/>
                <w:szCs w:val="22"/>
                <w:lang w:val="en-GB" w:eastAsia="sv-SE"/>
              </w:rPr>
              <w:t>CommonDriftVariant</w:t>
            </w:r>
            <w:proofErr w:type="spellEnd"/>
            <w:r w:rsidRPr="00ED41D0">
              <w:rPr>
                <w:rFonts w:eastAsia="Times New Roman" w:cs="Times New Roman"/>
                <w:sz w:val="18"/>
                <w:szCs w:val="22"/>
                <w:lang w:val="en-GB" w:eastAsia="sv-SE"/>
              </w:rPr>
              <w:t xml:space="preserve"> is 0.2×10</w:t>
            </w:r>
            <w:proofErr w:type="gramStart"/>
            <w:r w:rsidRPr="00ED41D0">
              <w:rPr>
                <w:rFonts w:eastAsia="Times New Roman" w:cs="Times New Roman"/>
                <w:sz w:val="18"/>
                <w:szCs w:val="22"/>
                <w:lang w:val="en-GB" w:eastAsia="sv-SE"/>
              </w:rPr>
              <w:t>^(</w:t>
            </w:r>
            <w:proofErr w:type="gramEnd"/>
            <w:r w:rsidRPr="00ED41D0">
              <w:rPr>
                <w:rFonts w:eastAsia="Times New Roman" w:cs="Times New Roman"/>
                <w:sz w:val="18"/>
                <w:szCs w:val="22"/>
                <w:lang w:val="en-GB" w:eastAsia="sv-SE"/>
              </w:rPr>
              <w:t>-4) μs⁄s^2. Values are given in unit of corresponding granularity.</w:t>
            </w:r>
            <w:r w:rsidRPr="00ED41D0">
              <w:rPr>
                <w:rFonts w:eastAsia="SimSun" w:cs="Times New Roman"/>
                <w:iCs/>
                <w:sz w:val="18"/>
                <w:szCs w:val="20"/>
                <w:lang w:val="en-GB" w:eastAsia="zh-CN"/>
              </w:rPr>
              <w:t xml:space="preserve"> This field is excluded when determining changes in system information, i.e. </w:t>
            </w:r>
            <w:r w:rsidRPr="00ED41D0">
              <w:rPr>
                <w:rFonts w:eastAsia="Times New Roman" w:cs="Times New Roman"/>
                <w:sz w:val="18"/>
                <w:szCs w:val="20"/>
                <w:lang w:val="en-GB" w:eastAsia="sv-SE"/>
              </w:rPr>
              <w:t xml:space="preserve">changes of </w:t>
            </w:r>
            <w:r w:rsidRPr="00ED41D0">
              <w:rPr>
                <w:rFonts w:eastAsia="Times New Roman" w:cs="Times New Roman"/>
                <w:i/>
                <w:sz w:val="18"/>
                <w:szCs w:val="20"/>
                <w:lang w:val="en-GB" w:eastAsia="sv-SE"/>
              </w:rPr>
              <w:t>ta-</w:t>
            </w:r>
            <w:proofErr w:type="spellStart"/>
            <w:r w:rsidRPr="00ED41D0">
              <w:rPr>
                <w:rFonts w:eastAsia="Times New Roman" w:cs="Times New Roman"/>
                <w:i/>
                <w:sz w:val="18"/>
                <w:szCs w:val="20"/>
                <w:lang w:val="en-GB" w:eastAsia="sv-SE"/>
              </w:rPr>
              <w:t>CommonDriftVariant</w:t>
            </w:r>
            <w:proofErr w:type="spellEnd"/>
            <w:r w:rsidRPr="00ED41D0">
              <w:rPr>
                <w:rFonts w:eastAsia="Times New Roman" w:cs="Times New Roman"/>
                <w:sz w:val="18"/>
                <w:szCs w:val="20"/>
                <w:lang w:val="en-GB" w:eastAsia="sv-SE"/>
              </w:rPr>
              <w:t xml:space="preserve"> should neither result in system information change notifications nor in a modification of </w:t>
            </w:r>
            <w:proofErr w:type="spellStart"/>
            <w:r w:rsidRPr="00ED41D0">
              <w:rPr>
                <w:rFonts w:eastAsia="Times New Roman" w:cs="Times New Roman"/>
                <w:i/>
                <w:sz w:val="18"/>
                <w:szCs w:val="20"/>
                <w:lang w:val="en-GB" w:eastAsia="sv-SE"/>
              </w:rPr>
              <w:t>valueTag</w:t>
            </w:r>
            <w:proofErr w:type="spellEnd"/>
            <w:r w:rsidRPr="00ED41D0">
              <w:rPr>
                <w:rFonts w:eastAsia="Times New Roman" w:cs="Times New Roman"/>
                <w:sz w:val="18"/>
                <w:szCs w:val="20"/>
                <w:lang w:val="en-GB" w:eastAsia="sv-SE"/>
              </w:rPr>
              <w:t xml:space="preserve"> in SIB1.</w:t>
            </w:r>
          </w:p>
        </w:tc>
      </w:tr>
      <w:tr w:rsidR="00ED41D0" w:rsidRPr="00ED41D0" w14:paraId="757ADAEA" w14:textId="77777777" w:rsidTr="00ED41D0">
        <w:tc>
          <w:tcPr>
            <w:tcW w:w="5000" w:type="pct"/>
            <w:tcBorders>
              <w:top w:val="single" w:sz="4" w:space="0" w:color="auto"/>
              <w:left w:val="single" w:sz="4" w:space="0" w:color="auto"/>
              <w:bottom w:val="single" w:sz="4" w:space="0" w:color="auto"/>
              <w:right w:val="single" w:sz="4" w:space="0" w:color="auto"/>
            </w:tcBorders>
          </w:tcPr>
          <w:p w14:paraId="5D9D0141" w14:textId="77777777" w:rsidR="00ED41D0" w:rsidRPr="00ED41D0" w:rsidRDefault="00ED41D0" w:rsidP="00ED41D0">
            <w:pPr>
              <w:keepNext/>
              <w:keepLines/>
              <w:overflowPunct w:val="0"/>
              <w:autoSpaceDE w:val="0"/>
              <w:autoSpaceDN w:val="0"/>
              <w:adjustRightInd w:val="0"/>
              <w:spacing w:after="0"/>
              <w:textAlignment w:val="baseline"/>
              <w:rPr>
                <w:rFonts w:eastAsia="Times New Roman" w:cs="Times New Roman"/>
                <w:b/>
                <w:bCs/>
                <w:i/>
                <w:iCs/>
                <w:sz w:val="18"/>
                <w:szCs w:val="20"/>
                <w:lang w:val="en-GB" w:eastAsia="ja-JP"/>
              </w:rPr>
            </w:pPr>
            <w:r w:rsidRPr="00ED41D0">
              <w:rPr>
                <w:rFonts w:eastAsia="Times New Roman" w:cs="Times New Roman"/>
                <w:b/>
                <w:bCs/>
                <w:i/>
                <w:iCs/>
                <w:sz w:val="18"/>
                <w:szCs w:val="20"/>
                <w:lang w:val="en-GB" w:eastAsia="ja-JP"/>
              </w:rPr>
              <w:t>ta-Report</w:t>
            </w:r>
          </w:p>
          <w:p w14:paraId="6B45F2A7" w14:textId="77777777" w:rsidR="00ED41D0" w:rsidRPr="00ED41D0" w:rsidRDefault="00ED41D0" w:rsidP="00ED41D0">
            <w:pPr>
              <w:keepNext/>
              <w:keepLines/>
              <w:overflowPunct w:val="0"/>
              <w:autoSpaceDE w:val="0"/>
              <w:autoSpaceDN w:val="0"/>
              <w:adjustRightInd w:val="0"/>
              <w:spacing w:after="0"/>
              <w:textAlignment w:val="baseline"/>
              <w:rPr>
                <w:rFonts w:eastAsia="Times New Roman" w:cs="Times New Roman"/>
                <w:b/>
                <w:bCs/>
                <w:i/>
                <w:iCs/>
                <w:sz w:val="18"/>
                <w:szCs w:val="20"/>
                <w:lang w:val="en-GB" w:eastAsia="ja-JP"/>
              </w:rPr>
            </w:pPr>
            <w:r w:rsidRPr="00ED41D0">
              <w:rPr>
                <w:rFonts w:eastAsia="Times New Roman" w:cs="Times New Roman"/>
                <w:sz w:val="18"/>
                <w:szCs w:val="20"/>
                <w:lang w:val="en-GB" w:eastAsia="ja-JP"/>
              </w:rPr>
              <w:t xml:space="preserve">When this field is included in SIB19, it indicates reporting of timing advanced is enabled during </w:t>
            </w:r>
            <w:r w:rsidRPr="00ED41D0">
              <w:rPr>
                <w:rFonts w:eastAsia="Malgun Gothic" w:cs="Times New Roman"/>
                <w:sz w:val="18"/>
                <w:szCs w:val="20"/>
                <w:lang w:val="en-GB" w:eastAsia="ko-KR"/>
              </w:rPr>
              <w:t>Random Access due to</w:t>
            </w:r>
            <w:r w:rsidRPr="00ED41D0">
              <w:rPr>
                <w:rFonts w:eastAsia="Times New Roman" w:cs="Times New Roman"/>
                <w:sz w:val="18"/>
                <w:szCs w:val="20"/>
                <w:lang w:val="en-GB" w:eastAsia="ja-JP"/>
              </w:rPr>
              <w:t xml:space="preserve"> RRC connection establishment or RRC connection resume, and during RRC connection reestablishment. When this field is included in </w:t>
            </w:r>
            <w:proofErr w:type="spellStart"/>
            <w:r w:rsidRPr="00ED41D0">
              <w:rPr>
                <w:rFonts w:cs="Times New Roman"/>
                <w:bCs/>
                <w:i/>
                <w:iCs/>
                <w:sz w:val="18"/>
                <w:lang w:val="en-GB"/>
              </w:rPr>
              <w:t>ServingCellConfigCommon</w:t>
            </w:r>
            <w:proofErr w:type="spellEnd"/>
            <w:r w:rsidRPr="00ED41D0">
              <w:rPr>
                <w:rFonts w:eastAsia="Times New Roman" w:cs="Times New Roman"/>
                <w:sz w:val="18"/>
                <w:szCs w:val="20"/>
                <w:lang w:val="en-GB" w:eastAsia="ja-JP"/>
              </w:rPr>
              <w:t xml:space="preserve"> within dedicated signalling, it indicates TA reporting is enabled during </w:t>
            </w:r>
            <w:r w:rsidRPr="00ED41D0">
              <w:rPr>
                <w:rFonts w:eastAsia="DengXian" w:cs="Times New Roman"/>
                <w:sz w:val="18"/>
                <w:szCs w:val="20"/>
                <w:lang w:val="en-GB" w:eastAsia="zh-CN"/>
              </w:rPr>
              <w:t>Random Access due to reconfiguration with sync</w:t>
            </w:r>
            <w:r w:rsidRPr="00ED41D0">
              <w:rPr>
                <w:rFonts w:eastAsia="Times New Roman" w:cs="Times New Roman"/>
                <w:sz w:val="18"/>
                <w:szCs w:val="20"/>
                <w:lang w:val="en-GB" w:eastAsia="ja-JP"/>
              </w:rPr>
              <w:t xml:space="preserve"> (see TS 38.321 [3], clause 5.4.8).</w:t>
            </w:r>
          </w:p>
        </w:tc>
      </w:tr>
    </w:tbl>
    <w:p w14:paraId="052D32BB" w14:textId="77777777" w:rsidR="00ED41D0" w:rsidRPr="00ED41D0" w:rsidRDefault="00ED41D0" w:rsidP="00ED41D0">
      <w:pPr>
        <w:overflowPunct w:val="0"/>
        <w:autoSpaceDE w:val="0"/>
        <w:autoSpaceDN w:val="0"/>
        <w:adjustRightInd w:val="0"/>
        <w:textAlignment w:val="baseline"/>
        <w:rPr>
          <w:rFonts w:ascii="Times New Roman" w:eastAsia="Times New Roman" w:hAnsi="Times New Roman" w:cs="Times New Roman"/>
          <w:szCs w:val="20"/>
          <w:lang w:val="en-GB"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7"/>
        <w:gridCol w:w="6894"/>
      </w:tblGrid>
      <w:tr w:rsidR="00ED41D0" w:rsidRPr="00ED41D0" w14:paraId="52C538F0" w14:textId="77777777" w:rsidTr="00ED41D0">
        <w:tc>
          <w:tcPr>
            <w:tcW w:w="1421" w:type="pct"/>
            <w:tcBorders>
              <w:top w:val="single" w:sz="4" w:space="0" w:color="auto"/>
              <w:left w:val="single" w:sz="4" w:space="0" w:color="auto"/>
              <w:bottom w:val="single" w:sz="4" w:space="0" w:color="auto"/>
              <w:right w:val="single" w:sz="4" w:space="0" w:color="auto"/>
            </w:tcBorders>
          </w:tcPr>
          <w:p w14:paraId="31FFDCD1" w14:textId="77777777" w:rsidR="00ED41D0" w:rsidRPr="00ED41D0" w:rsidRDefault="00ED41D0" w:rsidP="00ED41D0">
            <w:pPr>
              <w:keepNext/>
              <w:keepLines/>
              <w:overflowPunct w:val="0"/>
              <w:autoSpaceDE w:val="0"/>
              <w:autoSpaceDN w:val="0"/>
              <w:adjustRightInd w:val="0"/>
              <w:spacing w:after="0"/>
              <w:jc w:val="center"/>
              <w:textAlignment w:val="baseline"/>
              <w:rPr>
                <w:rFonts w:eastAsia="Times New Roman" w:cs="Times New Roman"/>
                <w:b/>
                <w:sz w:val="18"/>
                <w:szCs w:val="22"/>
                <w:lang w:val="en-GB" w:eastAsia="sv-SE"/>
              </w:rPr>
            </w:pPr>
            <w:r w:rsidRPr="00ED41D0">
              <w:rPr>
                <w:rFonts w:eastAsia="Times New Roman" w:cs="Times New Roman"/>
                <w:b/>
                <w:sz w:val="18"/>
                <w:szCs w:val="22"/>
                <w:lang w:val="en-GB" w:eastAsia="sv-SE"/>
              </w:rPr>
              <w:t>Conditional Presence</w:t>
            </w:r>
          </w:p>
        </w:tc>
        <w:tc>
          <w:tcPr>
            <w:tcW w:w="3579" w:type="pct"/>
            <w:tcBorders>
              <w:top w:val="single" w:sz="4" w:space="0" w:color="auto"/>
              <w:left w:val="single" w:sz="4" w:space="0" w:color="auto"/>
              <w:bottom w:val="single" w:sz="4" w:space="0" w:color="auto"/>
              <w:right w:val="single" w:sz="4" w:space="0" w:color="auto"/>
            </w:tcBorders>
          </w:tcPr>
          <w:p w14:paraId="3FC71033" w14:textId="77777777" w:rsidR="00ED41D0" w:rsidRPr="00ED41D0" w:rsidRDefault="00ED41D0" w:rsidP="00ED41D0">
            <w:pPr>
              <w:keepNext/>
              <w:keepLines/>
              <w:overflowPunct w:val="0"/>
              <w:autoSpaceDE w:val="0"/>
              <w:autoSpaceDN w:val="0"/>
              <w:adjustRightInd w:val="0"/>
              <w:spacing w:after="0"/>
              <w:jc w:val="center"/>
              <w:textAlignment w:val="baseline"/>
              <w:rPr>
                <w:rFonts w:eastAsia="Times New Roman" w:cs="Times New Roman"/>
                <w:b/>
                <w:sz w:val="18"/>
                <w:szCs w:val="22"/>
                <w:lang w:val="en-GB" w:eastAsia="sv-SE"/>
              </w:rPr>
            </w:pPr>
            <w:r w:rsidRPr="00ED41D0">
              <w:rPr>
                <w:rFonts w:eastAsia="Times New Roman" w:cs="Times New Roman"/>
                <w:b/>
                <w:sz w:val="18"/>
                <w:szCs w:val="22"/>
                <w:lang w:val="en-GB" w:eastAsia="sv-SE"/>
              </w:rPr>
              <w:t>Explanation</w:t>
            </w:r>
          </w:p>
        </w:tc>
      </w:tr>
      <w:tr w:rsidR="00ED41D0" w:rsidRPr="00ED41D0" w14:paraId="69799985" w14:textId="77777777" w:rsidTr="00ED41D0">
        <w:tc>
          <w:tcPr>
            <w:tcW w:w="1421" w:type="pct"/>
            <w:tcBorders>
              <w:top w:val="single" w:sz="4" w:space="0" w:color="auto"/>
              <w:left w:val="single" w:sz="4" w:space="0" w:color="auto"/>
              <w:bottom w:val="single" w:sz="4" w:space="0" w:color="auto"/>
              <w:right w:val="single" w:sz="4" w:space="0" w:color="auto"/>
            </w:tcBorders>
          </w:tcPr>
          <w:p w14:paraId="732622CE" w14:textId="77777777" w:rsidR="00ED41D0" w:rsidRPr="00ED41D0" w:rsidRDefault="00ED41D0" w:rsidP="00ED41D0">
            <w:pPr>
              <w:keepNext/>
              <w:keepLines/>
              <w:overflowPunct w:val="0"/>
              <w:autoSpaceDE w:val="0"/>
              <w:autoSpaceDN w:val="0"/>
              <w:adjustRightInd w:val="0"/>
              <w:spacing w:after="0"/>
              <w:textAlignment w:val="baseline"/>
              <w:rPr>
                <w:rFonts w:eastAsia="Times New Roman" w:cs="Times New Roman"/>
                <w:i/>
                <w:sz w:val="18"/>
                <w:szCs w:val="22"/>
                <w:lang w:val="en-GB" w:eastAsia="sv-SE"/>
              </w:rPr>
            </w:pPr>
            <w:r w:rsidRPr="00ED41D0">
              <w:rPr>
                <w:rFonts w:eastAsia="Times New Roman" w:cs="Times New Roman"/>
                <w:i/>
                <w:sz w:val="18"/>
                <w:szCs w:val="22"/>
                <w:lang w:val="en-GB" w:eastAsia="sv-SE"/>
              </w:rPr>
              <w:t>SIB19</w:t>
            </w:r>
          </w:p>
        </w:tc>
        <w:tc>
          <w:tcPr>
            <w:tcW w:w="3579" w:type="pct"/>
            <w:tcBorders>
              <w:top w:val="single" w:sz="4" w:space="0" w:color="auto"/>
              <w:left w:val="single" w:sz="4" w:space="0" w:color="auto"/>
              <w:bottom w:val="single" w:sz="4" w:space="0" w:color="auto"/>
              <w:right w:val="single" w:sz="4" w:space="0" w:color="auto"/>
            </w:tcBorders>
          </w:tcPr>
          <w:p w14:paraId="19122DF4" w14:textId="77777777" w:rsidR="00ED41D0" w:rsidRPr="00ED41D0" w:rsidRDefault="00ED41D0" w:rsidP="00ED41D0">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ED41D0">
              <w:rPr>
                <w:rFonts w:eastAsia="Times New Roman" w:cs="Times New Roman"/>
                <w:sz w:val="18"/>
                <w:szCs w:val="22"/>
                <w:lang w:val="en-GB" w:eastAsia="sv-SE"/>
              </w:rPr>
              <w:t>The field is mandatory present for the serving cell in SIB19. The field is optionally present, Need R, otherwise.</w:t>
            </w:r>
          </w:p>
        </w:tc>
      </w:tr>
    </w:tbl>
    <w:p w14:paraId="77746155" w14:textId="77777777" w:rsidR="004030B9" w:rsidRPr="004030B9" w:rsidRDefault="004030B9" w:rsidP="00BB1471">
      <w:pPr>
        <w:jc w:val="both"/>
        <w:rPr>
          <w:rFonts w:ascii="Times New Roman" w:hAnsi="Times New Roman" w:cs="Times New Roman"/>
          <w:lang w:val="fi-FI"/>
        </w:rPr>
      </w:pPr>
    </w:p>
    <w:sectPr w:rsidR="004030B9" w:rsidRPr="004030B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E9C7C6" w14:textId="77777777" w:rsidR="006B09CD" w:rsidRDefault="006B09CD" w:rsidP="00051DF8">
      <w:r>
        <w:separator/>
      </w:r>
    </w:p>
  </w:endnote>
  <w:endnote w:type="continuationSeparator" w:id="0">
    <w:p w14:paraId="05152FC7" w14:textId="77777777" w:rsidR="006B09CD" w:rsidRDefault="006B09CD" w:rsidP="00051DF8">
      <w:r>
        <w:continuationSeparator/>
      </w:r>
    </w:p>
  </w:endnote>
  <w:endnote w:type="continuationNotice" w:id="1">
    <w:p w14:paraId="7C228A10" w14:textId="77777777" w:rsidR="006B09CD" w:rsidRDefault="006B09CD"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DD49B7" w14:textId="77777777" w:rsidR="006B09CD" w:rsidRDefault="006B09CD" w:rsidP="00051DF8">
      <w:r>
        <w:separator/>
      </w:r>
    </w:p>
  </w:footnote>
  <w:footnote w:type="continuationSeparator" w:id="0">
    <w:p w14:paraId="5D5FF359" w14:textId="77777777" w:rsidR="006B09CD" w:rsidRDefault="006B09CD" w:rsidP="00051DF8">
      <w:r>
        <w:continuationSeparator/>
      </w:r>
    </w:p>
  </w:footnote>
  <w:footnote w:type="continuationNotice" w:id="1">
    <w:p w14:paraId="4AE97F5A" w14:textId="77777777" w:rsidR="006B09CD" w:rsidRDefault="006B09CD"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EE7B52"/>
    <w:multiLevelType w:val="hybridMultilevel"/>
    <w:tmpl w:val="B004008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93328A2"/>
    <w:multiLevelType w:val="multilevel"/>
    <w:tmpl w:val="3B582BB6"/>
    <w:lvl w:ilvl="0">
      <w:start w:val="1"/>
      <w:numFmt w:val="decimal"/>
      <w:pStyle w:val="Heading1"/>
      <w:lvlText w:val="%1"/>
      <w:lvlJc w:val="left"/>
      <w:pPr>
        <w:ind w:left="432" w:hanging="432"/>
      </w:pPr>
      <w:rPr>
        <w:rFonts w:hint="default"/>
        <w:lang w:val="en-US"/>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6F9B6D06"/>
    <w:multiLevelType w:val="hybridMultilevel"/>
    <w:tmpl w:val="FE8CE7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0"/>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886"/>
    <w:rsid w:val="00002263"/>
    <w:rsid w:val="000038B6"/>
    <w:rsid w:val="00006587"/>
    <w:rsid w:val="00007440"/>
    <w:rsid w:val="00007761"/>
    <w:rsid w:val="00007CAB"/>
    <w:rsid w:val="0001106A"/>
    <w:rsid w:val="0001163B"/>
    <w:rsid w:val="00011C8D"/>
    <w:rsid w:val="00012C2F"/>
    <w:rsid w:val="00013CDB"/>
    <w:rsid w:val="00014BC5"/>
    <w:rsid w:val="000153CC"/>
    <w:rsid w:val="00015950"/>
    <w:rsid w:val="000162E9"/>
    <w:rsid w:val="00016557"/>
    <w:rsid w:val="00017492"/>
    <w:rsid w:val="00017BAE"/>
    <w:rsid w:val="00020DFA"/>
    <w:rsid w:val="00022927"/>
    <w:rsid w:val="000235AC"/>
    <w:rsid w:val="00023C40"/>
    <w:rsid w:val="000245ED"/>
    <w:rsid w:val="00025377"/>
    <w:rsid w:val="00025423"/>
    <w:rsid w:val="00025B6C"/>
    <w:rsid w:val="00026BFC"/>
    <w:rsid w:val="00027DC5"/>
    <w:rsid w:val="000302F2"/>
    <w:rsid w:val="00031BE8"/>
    <w:rsid w:val="000323D8"/>
    <w:rsid w:val="00032642"/>
    <w:rsid w:val="00033397"/>
    <w:rsid w:val="00034F92"/>
    <w:rsid w:val="0003588F"/>
    <w:rsid w:val="00035909"/>
    <w:rsid w:val="00035DF0"/>
    <w:rsid w:val="000368CF"/>
    <w:rsid w:val="000375A6"/>
    <w:rsid w:val="00037861"/>
    <w:rsid w:val="00040095"/>
    <w:rsid w:val="000403D7"/>
    <w:rsid w:val="00040932"/>
    <w:rsid w:val="000411E9"/>
    <w:rsid w:val="000412C1"/>
    <w:rsid w:val="0004169F"/>
    <w:rsid w:val="00042C77"/>
    <w:rsid w:val="0004577E"/>
    <w:rsid w:val="0004585B"/>
    <w:rsid w:val="00046488"/>
    <w:rsid w:val="000472BC"/>
    <w:rsid w:val="00051A55"/>
    <w:rsid w:val="00051C96"/>
    <w:rsid w:val="00051D35"/>
    <w:rsid w:val="00051DF8"/>
    <w:rsid w:val="00051F75"/>
    <w:rsid w:val="00052840"/>
    <w:rsid w:val="00055763"/>
    <w:rsid w:val="0005588D"/>
    <w:rsid w:val="00055C4D"/>
    <w:rsid w:val="00055E27"/>
    <w:rsid w:val="000573A5"/>
    <w:rsid w:val="00057AE8"/>
    <w:rsid w:val="00060BAE"/>
    <w:rsid w:val="00060EB1"/>
    <w:rsid w:val="0006115C"/>
    <w:rsid w:val="00061D28"/>
    <w:rsid w:val="00062980"/>
    <w:rsid w:val="0006412E"/>
    <w:rsid w:val="00065268"/>
    <w:rsid w:val="00065B4E"/>
    <w:rsid w:val="0007062F"/>
    <w:rsid w:val="000708C4"/>
    <w:rsid w:val="00070BD9"/>
    <w:rsid w:val="00071B8C"/>
    <w:rsid w:val="00071C4F"/>
    <w:rsid w:val="00071F9C"/>
    <w:rsid w:val="00072646"/>
    <w:rsid w:val="00073C9C"/>
    <w:rsid w:val="00076D2D"/>
    <w:rsid w:val="000778EF"/>
    <w:rsid w:val="0007792A"/>
    <w:rsid w:val="00080002"/>
    <w:rsid w:val="00080512"/>
    <w:rsid w:val="00080C26"/>
    <w:rsid w:val="00081240"/>
    <w:rsid w:val="0008378E"/>
    <w:rsid w:val="0008416E"/>
    <w:rsid w:val="00084881"/>
    <w:rsid w:val="000857F2"/>
    <w:rsid w:val="00086B63"/>
    <w:rsid w:val="00086D86"/>
    <w:rsid w:val="0008758B"/>
    <w:rsid w:val="0008764C"/>
    <w:rsid w:val="00090468"/>
    <w:rsid w:val="00090CD4"/>
    <w:rsid w:val="000914AC"/>
    <w:rsid w:val="00092310"/>
    <w:rsid w:val="00093C97"/>
    <w:rsid w:val="00093FA2"/>
    <w:rsid w:val="00094348"/>
    <w:rsid w:val="00094568"/>
    <w:rsid w:val="00094C6B"/>
    <w:rsid w:val="000970BE"/>
    <w:rsid w:val="00097BB5"/>
    <w:rsid w:val="000A07B1"/>
    <w:rsid w:val="000A4C20"/>
    <w:rsid w:val="000A5750"/>
    <w:rsid w:val="000A5976"/>
    <w:rsid w:val="000A60C3"/>
    <w:rsid w:val="000A641B"/>
    <w:rsid w:val="000A6B72"/>
    <w:rsid w:val="000A7155"/>
    <w:rsid w:val="000A7F47"/>
    <w:rsid w:val="000B0115"/>
    <w:rsid w:val="000B0285"/>
    <w:rsid w:val="000B02F8"/>
    <w:rsid w:val="000B0BF3"/>
    <w:rsid w:val="000B0EF0"/>
    <w:rsid w:val="000B1169"/>
    <w:rsid w:val="000B1245"/>
    <w:rsid w:val="000B143A"/>
    <w:rsid w:val="000B1752"/>
    <w:rsid w:val="000B40D8"/>
    <w:rsid w:val="000B42A6"/>
    <w:rsid w:val="000B4877"/>
    <w:rsid w:val="000B5B79"/>
    <w:rsid w:val="000B61B9"/>
    <w:rsid w:val="000B6398"/>
    <w:rsid w:val="000B7BCF"/>
    <w:rsid w:val="000C0379"/>
    <w:rsid w:val="000C08C2"/>
    <w:rsid w:val="000C18BA"/>
    <w:rsid w:val="000C18FE"/>
    <w:rsid w:val="000C1B9E"/>
    <w:rsid w:val="000C1FD6"/>
    <w:rsid w:val="000C28A1"/>
    <w:rsid w:val="000C28AF"/>
    <w:rsid w:val="000C2B2C"/>
    <w:rsid w:val="000C2DA4"/>
    <w:rsid w:val="000C3867"/>
    <w:rsid w:val="000C3DBA"/>
    <w:rsid w:val="000C522B"/>
    <w:rsid w:val="000C5340"/>
    <w:rsid w:val="000C577B"/>
    <w:rsid w:val="000C7441"/>
    <w:rsid w:val="000D2E51"/>
    <w:rsid w:val="000D3336"/>
    <w:rsid w:val="000D3EAD"/>
    <w:rsid w:val="000D4B95"/>
    <w:rsid w:val="000D58AB"/>
    <w:rsid w:val="000D5B48"/>
    <w:rsid w:val="000D5DE4"/>
    <w:rsid w:val="000D64F1"/>
    <w:rsid w:val="000D6764"/>
    <w:rsid w:val="000D681A"/>
    <w:rsid w:val="000D6E3F"/>
    <w:rsid w:val="000D75DC"/>
    <w:rsid w:val="000D7CF0"/>
    <w:rsid w:val="000E01FF"/>
    <w:rsid w:val="000E11DD"/>
    <w:rsid w:val="000E23CF"/>
    <w:rsid w:val="000E2C0F"/>
    <w:rsid w:val="000E3799"/>
    <w:rsid w:val="000E3934"/>
    <w:rsid w:val="000E4069"/>
    <w:rsid w:val="000E50E4"/>
    <w:rsid w:val="000E5108"/>
    <w:rsid w:val="000F0FB5"/>
    <w:rsid w:val="000F15DB"/>
    <w:rsid w:val="000F47BA"/>
    <w:rsid w:val="000F481F"/>
    <w:rsid w:val="000F526A"/>
    <w:rsid w:val="000F5597"/>
    <w:rsid w:val="000F57DC"/>
    <w:rsid w:val="000F6A70"/>
    <w:rsid w:val="000F6CE7"/>
    <w:rsid w:val="000F7399"/>
    <w:rsid w:val="000F7A11"/>
    <w:rsid w:val="00100327"/>
    <w:rsid w:val="001011C1"/>
    <w:rsid w:val="0010283E"/>
    <w:rsid w:val="00102B39"/>
    <w:rsid w:val="0010368C"/>
    <w:rsid w:val="001041A4"/>
    <w:rsid w:val="001057B0"/>
    <w:rsid w:val="00110238"/>
    <w:rsid w:val="0011065D"/>
    <w:rsid w:val="0011297E"/>
    <w:rsid w:val="00112F1A"/>
    <w:rsid w:val="001137C0"/>
    <w:rsid w:val="00113C01"/>
    <w:rsid w:val="001141A5"/>
    <w:rsid w:val="00117519"/>
    <w:rsid w:val="0012049E"/>
    <w:rsid w:val="00120BFE"/>
    <w:rsid w:val="00120F65"/>
    <w:rsid w:val="00123AC6"/>
    <w:rsid w:val="0012485A"/>
    <w:rsid w:val="00124DD4"/>
    <w:rsid w:val="00125834"/>
    <w:rsid w:val="001261BD"/>
    <w:rsid w:val="00126400"/>
    <w:rsid w:val="0012685C"/>
    <w:rsid w:val="00127FAD"/>
    <w:rsid w:val="0013078A"/>
    <w:rsid w:val="00130A42"/>
    <w:rsid w:val="00130DF9"/>
    <w:rsid w:val="00131BCA"/>
    <w:rsid w:val="0013382E"/>
    <w:rsid w:val="001340E4"/>
    <w:rsid w:val="00134E1D"/>
    <w:rsid w:val="00140FA9"/>
    <w:rsid w:val="0014223B"/>
    <w:rsid w:val="0014230B"/>
    <w:rsid w:val="001423A4"/>
    <w:rsid w:val="001423AA"/>
    <w:rsid w:val="00143363"/>
    <w:rsid w:val="001434B4"/>
    <w:rsid w:val="001436BC"/>
    <w:rsid w:val="001446F4"/>
    <w:rsid w:val="00145075"/>
    <w:rsid w:val="001500B8"/>
    <w:rsid w:val="00150F11"/>
    <w:rsid w:val="00151373"/>
    <w:rsid w:val="001514C7"/>
    <w:rsid w:val="00153CE6"/>
    <w:rsid w:val="00154361"/>
    <w:rsid w:val="00154587"/>
    <w:rsid w:val="00156D3B"/>
    <w:rsid w:val="001617E5"/>
    <w:rsid w:val="00161CA8"/>
    <w:rsid w:val="00162882"/>
    <w:rsid w:val="00163E02"/>
    <w:rsid w:val="001645AB"/>
    <w:rsid w:val="00165465"/>
    <w:rsid w:val="00165A0D"/>
    <w:rsid w:val="001660A4"/>
    <w:rsid w:val="00166728"/>
    <w:rsid w:val="00166BB8"/>
    <w:rsid w:val="001719EF"/>
    <w:rsid w:val="00171DA1"/>
    <w:rsid w:val="0017250A"/>
    <w:rsid w:val="00173A57"/>
    <w:rsid w:val="00173B31"/>
    <w:rsid w:val="001741A0"/>
    <w:rsid w:val="00174291"/>
    <w:rsid w:val="00175E78"/>
    <w:rsid w:val="00175FA0"/>
    <w:rsid w:val="00177601"/>
    <w:rsid w:val="00180692"/>
    <w:rsid w:val="00180A36"/>
    <w:rsid w:val="00181375"/>
    <w:rsid w:val="00182C72"/>
    <w:rsid w:val="00182E67"/>
    <w:rsid w:val="00183778"/>
    <w:rsid w:val="001841BF"/>
    <w:rsid w:val="0018515E"/>
    <w:rsid w:val="00185BC1"/>
    <w:rsid w:val="00186138"/>
    <w:rsid w:val="00186370"/>
    <w:rsid w:val="0018680E"/>
    <w:rsid w:val="0018741C"/>
    <w:rsid w:val="00190972"/>
    <w:rsid w:val="0019151D"/>
    <w:rsid w:val="0019158C"/>
    <w:rsid w:val="001921CE"/>
    <w:rsid w:val="00194515"/>
    <w:rsid w:val="00194CD0"/>
    <w:rsid w:val="0019500E"/>
    <w:rsid w:val="001962AF"/>
    <w:rsid w:val="00196482"/>
    <w:rsid w:val="00196D94"/>
    <w:rsid w:val="001A02B1"/>
    <w:rsid w:val="001A2ECB"/>
    <w:rsid w:val="001A32CC"/>
    <w:rsid w:val="001A3AD0"/>
    <w:rsid w:val="001A543A"/>
    <w:rsid w:val="001A7BA1"/>
    <w:rsid w:val="001B0AA7"/>
    <w:rsid w:val="001B1850"/>
    <w:rsid w:val="001B18EF"/>
    <w:rsid w:val="001B1E91"/>
    <w:rsid w:val="001B1FA7"/>
    <w:rsid w:val="001B28FD"/>
    <w:rsid w:val="001B2E96"/>
    <w:rsid w:val="001B3311"/>
    <w:rsid w:val="001B349E"/>
    <w:rsid w:val="001B49C9"/>
    <w:rsid w:val="001B5D6C"/>
    <w:rsid w:val="001B769E"/>
    <w:rsid w:val="001C0FE8"/>
    <w:rsid w:val="001C23F4"/>
    <w:rsid w:val="001C3543"/>
    <w:rsid w:val="001C4AC4"/>
    <w:rsid w:val="001C4CEA"/>
    <w:rsid w:val="001C4EB0"/>
    <w:rsid w:val="001C4F79"/>
    <w:rsid w:val="001C5EBA"/>
    <w:rsid w:val="001C631D"/>
    <w:rsid w:val="001C77C4"/>
    <w:rsid w:val="001D04AE"/>
    <w:rsid w:val="001D0C63"/>
    <w:rsid w:val="001D1DAA"/>
    <w:rsid w:val="001D222A"/>
    <w:rsid w:val="001D32F7"/>
    <w:rsid w:val="001D39E4"/>
    <w:rsid w:val="001D3AA7"/>
    <w:rsid w:val="001D3B96"/>
    <w:rsid w:val="001D4D44"/>
    <w:rsid w:val="001D6647"/>
    <w:rsid w:val="001E33AD"/>
    <w:rsid w:val="001E3A80"/>
    <w:rsid w:val="001E5E26"/>
    <w:rsid w:val="001E7BE0"/>
    <w:rsid w:val="001F0C1F"/>
    <w:rsid w:val="001F168B"/>
    <w:rsid w:val="001F5363"/>
    <w:rsid w:val="001F5DEB"/>
    <w:rsid w:val="001F63C9"/>
    <w:rsid w:val="001F7619"/>
    <w:rsid w:val="001F7831"/>
    <w:rsid w:val="002012D4"/>
    <w:rsid w:val="002016CD"/>
    <w:rsid w:val="00202618"/>
    <w:rsid w:val="00204045"/>
    <w:rsid w:val="002050AC"/>
    <w:rsid w:val="0020712B"/>
    <w:rsid w:val="00207576"/>
    <w:rsid w:val="00211D36"/>
    <w:rsid w:val="0021204A"/>
    <w:rsid w:val="0021231D"/>
    <w:rsid w:val="00212942"/>
    <w:rsid w:val="00212F1F"/>
    <w:rsid w:val="00213563"/>
    <w:rsid w:val="00214804"/>
    <w:rsid w:val="00215ACF"/>
    <w:rsid w:val="00216876"/>
    <w:rsid w:val="00216CC4"/>
    <w:rsid w:val="002171B2"/>
    <w:rsid w:val="00217633"/>
    <w:rsid w:val="00220815"/>
    <w:rsid w:val="0022159B"/>
    <w:rsid w:val="002219AC"/>
    <w:rsid w:val="002227F6"/>
    <w:rsid w:val="0022324D"/>
    <w:rsid w:val="00223354"/>
    <w:rsid w:val="002237CF"/>
    <w:rsid w:val="00223B9F"/>
    <w:rsid w:val="00223FCA"/>
    <w:rsid w:val="00224155"/>
    <w:rsid w:val="00224492"/>
    <w:rsid w:val="00224AAB"/>
    <w:rsid w:val="00224C39"/>
    <w:rsid w:val="00224C8F"/>
    <w:rsid w:val="00224EB6"/>
    <w:rsid w:val="00225358"/>
    <w:rsid w:val="0022606D"/>
    <w:rsid w:val="002264D3"/>
    <w:rsid w:val="00226FBD"/>
    <w:rsid w:val="0022757C"/>
    <w:rsid w:val="00227683"/>
    <w:rsid w:val="002277C7"/>
    <w:rsid w:val="00230FE8"/>
    <w:rsid w:val="00231728"/>
    <w:rsid w:val="00231AEC"/>
    <w:rsid w:val="00232E64"/>
    <w:rsid w:val="00234C99"/>
    <w:rsid w:val="002356CE"/>
    <w:rsid w:val="00235A40"/>
    <w:rsid w:val="0023661D"/>
    <w:rsid w:val="00240552"/>
    <w:rsid w:val="00240AF6"/>
    <w:rsid w:val="00240DBC"/>
    <w:rsid w:val="002417D0"/>
    <w:rsid w:val="0024324A"/>
    <w:rsid w:val="00243DE1"/>
    <w:rsid w:val="00244A05"/>
    <w:rsid w:val="002455B8"/>
    <w:rsid w:val="00245A9C"/>
    <w:rsid w:val="00246A75"/>
    <w:rsid w:val="00247550"/>
    <w:rsid w:val="00247CB4"/>
    <w:rsid w:val="00250404"/>
    <w:rsid w:val="002505F7"/>
    <w:rsid w:val="002508F7"/>
    <w:rsid w:val="00252E78"/>
    <w:rsid w:val="00253B1D"/>
    <w:rsid w:val="002548B1"/>
    <w:rsid w:val="00254CD6"/>
    <w:rsid w:val="0025613A"/>
    <w:rsid w:val="00256756"/>
    <w:rsid w:val="00256F27"/>
    <w:rsid w:val="00260EC0"/>
    <w:rsid w:val="002610D8"/>
    <w:rsid w:val="00261140"/>
    <w:rsid w:val="00261224"/>
    <w:rsid w:val="0026126B"/>
    <w:rsid w:val="00261EDB"/>
    <w:rsid w:val="00262FA0"/>
    <w:rsid w:val="00266AF5"/>
    <w:rsid w:val="002675D3"/>
    <w:rsid w:val="002709D8"/>
    <w:rsid w:val="00270A2B"/>
    <w:rsid w:val="002710E4"/>
    <w:rsid w:val="002712B6"/>
    <w:rsid w:val="00271A19"/>
    <w:rsid w:val="00272561"/>
    <w:rsid w:val="002747EC"/>
    <w:rsid w:val="00276AD2"/>
    <w:rsid w:val="002815C0"/>
    <w:rsid w:val="00282115"/>
    <w:rsid w:val="00282A35"/>
    <w:rsid w:val="0028384B"/>
    <w:rsid w:val="002840BC"/>
    <w:rsid w:val="002840C7"/>
    <w:rsid w:val="00284650"/>
    <w:rsid w:val="00284E78"/>
    <w:rsid w:val="002855BF"/>
    <w:rsid w:val="00287326"/>
    <w:rsid w:val="002900E3"/>
    <w:rsid w:val="00290336"/>
    <w:rsid w:val="00291131"/>
    <w:rsid w:val="00292C85"/>
    <w:rsid w:val="00292FC9"/>
    <w:rsid w:val="002945AD"/>
    <w:rsid w:val="00294FF5"/>
    <w:rsid w:val="002953EC"/>
    <w:rsid w:val="00296A41"/>
    <w:rsid w:val="002979E6"/>
    <w:rsid w:val="002A0C96"/>
    <w:rsid w:val="002A1584"/>
    <w:rsid w:val="002A21BD"/>
    <w:rsid w:val="002A3017"/>
    <w:rsid w:val="002A32C4"/>
    <w:rsid w:val="002A3860"/>
    <w:rsid w:val="002A47CF"/>
    <w:rsid w:val="002A5614"/>
    <w:rsid w:val="002A629B"/>
    <w:rsid w:val="002A6DA2"/>
    <w:rsid w:val="002A7486"/>
    <w:rsid w:val="002A7C84"/>
    <w:rsid w:val="002A7FDD"/>
    <w:rsid w:val="002B0F08"/>
    <w:rsid w:val="002B0F64"/>
    <w:rsid w:val="002B16FA"/>
    <w:rsid w:val="002B1D88"/>
    <w:rsid w:val="002B2B38"/>
    <w:rsid w:val="002B3354"/>
    <w:rsid w:val="002B3F8E"/>
    <w:rsid w:val="002B44B8"/>
    <w:rsid w:val="002B536E"/>
    <w:rsid w:val="002B7032"/>
    <w:rsid w:val="002B7736"/>
    <w:rsid w:val="002C3F9C"/>
    <w:rsid w:val="002C4565"/>
    <w:rsid w:val="002C5580"/>
    <w:rsid w:val="002C5F4B"/>
    <w:rsid w:val="002C6335"/>
    <w:rsid w:val="002C6797"/>
    <w:rsid w:val="002C69AA"/>
    <w:rsid w:val="002C7808"/>
    <w:rsid w:val="002D093F"/>
    <w:rsid w:val="002D2B20"/>
    <w:rsid w:val="002D2C29"/>
    <w:rsid w:val="002D2CA2"/>
    <w:rsid w:val="002D5EB2"/>
    <w:rsid w:val="002D657A"/>
    <w:rsid w:val="002D7E9C"/>
    <w:rsid w:val="002E1C8B"/>
    <w:rsid w:val="002E33B6"/>
    <w:rsid w:val="002E3AFA"/>
    <w:rsid w:val="002E4EED"/>
    <w:rsid w:val="002E67FE"/>
    <w:rsid w:val="002E79BB"/>
    <w:rsid w:val="002E7E0E"/>
    <w:rsid w:val="002F0D22"/>
    <w:rsid w:val="002F12A5"/>
    <w:rsid w:val="002F1345"/>
    <w:rsid w:val="002F1AFB"/>
    <w:rsid w:val="002F51E0"/>
    <w:rsid w:val="002F5301"/>
    <w:rsid w:val="002F5D46"/>
    <w:rsid w:val="002F6265"/>
    <w:rsid w:val="002F6B61"/>
    <w:rsid w:val="002F7558"/>
    <w:rsid w:val="002F77A0"/>
    <w:rsid w:val="002F786F"/>
    <w:rsid w:val="00301DD9"/>
    <w:rsid w:val="003026A7"/>
    <w:rsid w:val="00302AEC"/>
    <w:rsid w:val="00303427"/>
    <w:rsid w:val="00304C6D"/>
    <w:rsid w:val="00304F9F"/>
    <w:rsid w:val="003050A3"/>
    <w:rsid w:val="00305DAA"/>
    <w:rsid w:val="00306241"/>
    <w:rsid w:val="003073B9"/>
    <w:rsid w:val="00307CD6"/>
    <w:rsid w:val="00310541"/>
    <w:rsid w:val="00310D9A"/>
    <w:rsid w:val="0031189D"/>
    <w:rsid w:val="00311B17"/>
    <w:rsid w:val="0031236C"/>
    <w:rsid w:val="00313299"/>
    <w:rsid w:val="003133F1"/>
    <w:rsid w:val="00316225"/>
    <w:rsid w:val="00316240"/>
    <w:rsid w:val="0031635D"/>
    <w:rsid w:val="003164AA"/>
    <w:rsid w:val="003172DC"/>
    <w:rsid w:val="00317D31"/>
    <w:rsid w:val="0032086B"/>
    <w:rsid w:val="003220DA"/>
    <w:rsid w:val="00323D2C"/>
    <w:rsid w:val="00323F74"/>
    <w:rsid w:val="003243BA"/>
    <w:rsid w:val="00324E66"/>
    <w:rsid w:val="003255FD"/>
    <w:rsid w:val="00325862"/>
    <w:rsid w:val="00325AE3"/>
    <w:rsid w:val="00326069"/>
    <w:rsid w:val="00327682"/>
    <w:rsid w:val="00327E5D"/>
    <w:rsid w:val="003301C9"/>
    <w:rsid w:val="00330C9F"/>
    <w:rsid w:val="00332B7D"/>
    <w:rsid w:val="00333272"/>
    <w:rsid w:val="00333345"/>
    <w:rsid w:val="0033438C"/>
    <w:rsid w:val="00335A5E"/>
    <w:rsid w:val="00336F09"/>
    <w:rsid w:val="0033741D"/>
    <w:rsid w:val="003378B4"/>
    <w:rsid w:val="00337C3B"/>
    <w:rsid w:val="003407BE"/>
    <w:rsid w:val="003411E6"/>
    <w:rsid w:val="003420F4"/>
    <w:rsid w:val="0034315A"/>
    <w:rsid w:val="00343806"/>
    <w:rsid w:val="00343819"/>
    <w:rsid w:val="003463B7"/>
    <w:rsid w:val="003477FE"/>
    <w:rsid w:val="00347B20"/>
    <w:rsid w:val="00347CD4"/>
    <w:rsid w:val="00350D7C"/>
    <w:rsid w:val="00351475"/>
    <w:rsid w:val="00351CAD"/>
    <w:rsid w:val="00352BBF"/>
    <w:rsid w:val="00353629"/>
    <w:rsid w:val="0035462D"/>
    <w:rsid w:val="00355636"/>
    <w:rsid w:val="00357029"/>
    <w:rsid w:val="00357118"/>
    <w:rsid w:val="00357272"/>
    <w:rsid w:val="003574BB"/>
    <w:rsid w:val="003609C4"/>
    <w:rsid w:val="00361D39"/>
    <w:rsid w:val="00361D54"/>
    <w:rsid w:val="00362D3E"/>
    <w:rsid w:val="00363968"/>
    <w:rsid w:val="00363F4D"/>
    <w:rsid w:val="00364152"/>
    <w:rsid w:val="0036459E"/>
    <w:rsid w:val="003649B9"/>
    <w:rsid w:val="00364B41"/>
    <w:rsid w:val="003667FF"/>
    <w:rsid w:val="00366A1B"/>
    <w:rsid w:val="00366E8E"/>
    <w:rsid w:val="003676CB"/>
    <w:rsid w:val="00367A75"/>
    <w:rsid w:val="00370943"/>
    <w:rsid w:val="00370B5A"/>
    <w:rsid w:val="003724CA"/>
    <w:rsid w:val="003733E4"/>
    <w:rsid w:val="00376209"/>
    <w:rsid w:val="0037693C"/>
    <w:rsid w:val="00377ACC"/>
    <w:rsid w:val="00377F37"/>
    <w:rsid w:val="00380D8D"/>
    <w:rsid w:val="00381708"/>
    <w:rsid w:val="003824C2"/>
    <w:rsid w:val="00382C4D"/>
    <w:rsid w:val="00382F61"/>
    <w:rsid w:val="00383096"/>
    <w:rsid w:val="003831B6"/>
    <w:rsid w:val="00384561"/>
    <w:rsid w:val="00384AA6"/>
    <w:rsid w:val="00384C62"/>
    <w:rsid w:val="0038518A"/>
    <w:rsid w:val="00385E77"/>
    <w:rsid w:val="00386130"/>
    <w:rsid w:val="003865A5"/>
    <w:rsid w:val="00387011"/>
    <w:rsid w:val="00387B0B"/>
    <w:rsid w:val="00387B3D"/>
    <w:rsid w:val="003909CB"/>
    <w:rsid w:val="00390D6B"/>
    <w:rsid w:val="00391462"/>
    <w:rsid w:val="00391EE4"/>
    <w:rsid w:val="0039263F"/>
    <w:rsid w:val="0039346C"/>
    <w:rsid w:val="00395772"/>
    <w:rsid w:val="003957A6"/>
    <w:rsid w:val="00395AEF"/>
    <w:rsid w:val="00396186"/>
    <w:rsid w:val="003972FF"/>
    <w:rsid w:val="003974D3"/>
    <w:rsid w:val="003A049C"/>
    <w:rsid w:val="003A133F"/>
    <w:rsid w:val="003A1D3E"/>
    <w:rsid w:val="003A2082"/>
    <w:rsid w:val="003A229C"/>
    <w:rsid w:val="003A34E4"/>
    <w:rsid w:val="003A41EF"/>
    <w:rsid w:val="003A4F4E"/>
    <w:rsid w:val="003A527F"/>
    <w:rsid w:val="003A565C"/>
    <w:rsid w:val="003A619C"/>
    <w:rsid w:val="003A7605"/>
    <w:rsid w:val="003B0769"/>
    <w:rsid w:val="003B1930"/>
    <w:rsid w:val="003B2EAB"/>
    <w:rsid w:val="003B3806"/>
    <w:rsid w:val="003B40AD"/>
    <w:rsid w:val="003B4F56"/>
    <w:rsid w:val="003B5BD2"/>
    <w:rsid w:val="003B6290"/>
    <w:rsid w:val="003B73F6"/>
    <w:rsid w:val="003B79E3"/>
    <w:rsid w:val="003C0B56"/>
    <w:rsid w:val="003C16C2"/>
    <w:rsid w:val="003C1A2A"/>
    <w:rsid w:val="003C237F"/>
    <w:rsid w:val="003C291C"/>
    <w:rsid w:val="003C2D9C"/>
    <w:rsid w:val="003C311A"/>
    <w:rsid w:val="003C4E37"/>
    <w:rsid w:val="003C5533"/>
    <w:rsid w:val="003C5DF8"/>
    <w:rsid w:val="003C75B8"/>
    <w:rsid w:val="003C7AB2"/>
    <w:rsid w:val="003D127F"/>
    <w:rsid w:val="003D3149"/>
    <w:rsid w:val="003D3519"/>
    <w:rsid w:val="003D4028"/>
    <w:rsid w:val="003D47C7"/>
    <w:rsid w:val="003D4B16"/>
    <w:rsid w:val="003D4E3E"/>
    <w:rsid w:val="003D5348"/>
    <w:rsid w:val="003D6843"/>
    <w:rsid w:val="003D7CEB"/>
    <w:rsid w:val="003E01A2"/>
    <w:rsid w:val="003E141C"/>
    <w:rsid w:val="003E16BE"/>
    <w:rsid w:val="003E17A4"/>
    <w:rsid w:val="003E2443"/>
    <w:rsid w:val="003E2482"/>
    <w:rsid w:val="003E3F31"/>
    <w:rsid w:val="003E5F93"/>
    <w:rsid w:val="003E66CC"/>
    <w:rsid w:val="003E676B"/>
    <w:rsid w:val="003E7A9C"/>
    <w:rsid w:val="003F0729"/>
    <w:rsid w:val="003F0F60"/>
    <w:rsid w:val="003F11FC"/>
    <w:rsid w:val="003F24B6"/>
    <w:rsid w:val="003F2683"/>
    <w:rsid w:val="003F2920"/>
    <w:rsid w:val="003F3214"/>
    <w:rsid w:val="003F3652"/>
    <w:rsid w:val="003F380D"/>
    <w:rsid w:val="003F4E28"/>
    <w:rsid w:val="003F5ECC"/>
    <w:rsid w:val="003F72DA"/>
    <w:rsid w:val="004006E8"/>
    <w:rsid w:val="0040087F"/>
    <w:rsid w:val="00400C63"/>
    <w:rsid w:val="0040125A"/>
    <w:rsid w:val="00401855"/>
    <w:rsid w:val="0040228D"/>
    <w:rsid w:val="00402393"/>
    <w:rsid w:val="00402764"/>
    <w:rsid w:val="004030B9"/>
    <w:rsid w:val="0040312A"/>
    <w:rsid w:val="0040378B"/>
    <w:rsid w:val="00403B21"/>
    <w:rsid w:val="0040492A"/>
    <w:rsid w:val="0040499C"/>
    <w:rsid w:val="00404E52"/>
    <w:rsid w:val="00405A25"/>
    <w:rsid w:val="0040702D"/>
    <w:rsid w:val="004100E5"/>
    <w:rsid w:val="00410B87"/>
    <w:rsid w:val="00412DA7"/>
    <w:rsid w:val="004131CA"/>
    <w:rsid w:val="00413C9B"/>
    <w:rsid w:val="00413F2F"/>
    <w:rsid w:val="00414017"/>
    <w:rsid w:val="00415A8D"/>
    <w:rsid w:val="00415C3B"/>
    <w:rsid w:val="0041753E"/>
    <w:rsid w:val="00420317"/>
    <w:rsid w:val="00420958"/>
    <w:rsid w:val="00420E2C"/>
    <w:rsid w:val="00422EF7"/>
    <w:rsid w:val="00423242"/>
    <w:rsid w:val="004235E8"/>
    <w:rsid w:val="00423E1C"/>
    <w:rsid w:val="00424DE6"/>
    <w:rsid w:val="0042763C"/>
    <w:rsid w:val="00427D3B"/>
    <w:rsid w:val="00430180"/>
    <w:rsid w:val="004301E1"/>
    <w:rsid w:val="0043135F"/>
    <w:rsid w:val="004322B3"/>
    <w:rsid w:val="00432BC9"/>
    <w:rsid w:val="00432BE2"/>
    <w:rsid w:val="004360EB"/>
    <w:rsid w:val="00436347"/>
    <w:rsid w:val="00436BB8"/>
    <w:rsid w:val="0043759C"/>
    <w:rsid w:val="0044172A"/>
    <w:rsid w:val="00441FD9"/>
    <w:rsid w:val="00442A32"/>
    <w:rsid w:val="004433CF"/>
    <w:rsid w:val="0044349C"/>
    <w:rsid w:val="0044406B"/>
    <w:rsid w:val="0044738E"/>
    <w:rsid w:val="00450CDD"/>
    <w:rsid w:val="00451258"/>
    <w:rsid w:val="004512C0"/>
    <w:rsid w:val="00451660"/>
    <w:rsid w:val="00452280"/>
    <w:rsid w:val="004525BA"/>
    <w:rsid w:val="0045438A"/>
    <w:rsid w:val="004576BB"/>
    <w:rsid w:val="00460246"/>
    <w:rsid w:val="00460A99"/>
    <w:rsid w:val="00461101"/>
    <w:rsid w:val="00462351"/>
    <w:rsid w:val="00463D4C"/>
    <w:rsid w:val="00465298"/>
    <w:rsid w:val="00465587"/>
    <w:rsid w:val="004657C7"/>
    <w:rsid w:val="00465C07"/>
    <w:rsid w:val="00465DA8"/>
    <w:rsid w:val="004662D0"/>
    <w:rsid w:val="0046720C"/>
    <w:rsid w:val="004703EA"/>
    <w:rsid w:val="0047072A"/>
    <w:rsid w:val="0047086C"/>
    <w:rsid w:val="00473A6E"/>
    <w:rsid w:val="0047408C"/>
    <w:rsid w:val="004741F2"/>
    <w:rsid w:val="0047610A"/>
    <w:rsid w:val="00476C27"/>
    <w:rsid w:val="0047702F"/>
    <w:rsid w:val="00477455"/>
    <w:rsid w:val="004779FB"/>
    <w:rsid w:val="0048069B"/>
    <w:rsid w:val="00480C20"/>
    <w:rsid w:val="00486A24"/>
    <w:rsid w:val="00487060"/>
    <w:rsid w:val="004901A6"/>
    <w:rsid w:val="00490325"/>
    <w:rsid w:val="004905F3"/>
    <w:rsid w:val="00490C92"/>
    <w:rsid w:val="00491F9E"/>
    <w:rsid w:val="004937F8"/>
    <w:rsid w:val="00493A0E"/>
    <w:rsid w:val="00494E65"/>
    <w:rsid w:val="004969C5"/>
    <w:rsid w:val="00496FA0"/>
    <w:rsid w:val="004A10EE"/>
    <w:rsid w:val="004A1F7B"/>
    <w:rsid w:val="004A2470"/>
    <w:rsid w:val="004A2C05"/>
    <w:rsid w:val="004A3412"/>
    <w:rsid w:val="004A34E6"/>
    <w:rsid w:val="004A40FB"/>
    <w:rsid w:val="004A4AEB"/>
    <w:rsid w:val="004A6B61"/>
    <w:rsid w:val="004B0C63"/>
    <w:rsid w:val="004B1812"/>
    <w:rsid w:val="004B18E1"/>
    <w:rsid w:val="004B2692"/>
    <w:rsid w:val="004B2751"/>
    <w:rsid w:val="004B2A7C"/>
    <w:rsid w:val="004B2DF9"/>
    <w:rsid w:val="004B32EB"/>
    <w:rsid w:val="004B3A9F"/>
    <w:rsid w:val="004B579D"/>
    <w:rsid w:val="004B77BE"/>
    <w:rsid w:val="004C0688"/>
    <w:rsid w:val="004C0C6E"/>
    <w:rsid w:val="004C14B0"/>
    <w:rsid w:val="004C25E8"/>
    <w:rsid w:val="004C2EC3"/>
    <w:rsid w:val="004C3749"/>
    <w:rsid w:val="004C39DC"/>
    <w:rsid w:val="004C3DCD"/>
    <w:rsid w:val="004C44D2"/>
    <w:rsid w:val="004D0C51"/>
    <w:rsid w:val="004D12EF"/>
    <w:rsid w:val="004D21BF"/>
    <w:rsid w:val="004D2885"/>
    <w:rsid w:val="004D3578"/>
    <w:rsid w:val="004D380D"/>
    <w:rsid w:val="004D3C56"/>
    <w:rsid w:val="004D4335"/>
    <w:rsid w:val="004D49A8"/>
    <w:rsid w:val="004D66C3"/>
    <w:rsid w:val="004D6C16"/>
    <w:rsid w:val="004D6FD4"/>
    <w:rsid w:val="004D7B60"/>
    <w:rsid w:val="004E0BC2"/>
    <w:rsid w:val="004E213A"/>
    <w:rsid w:val="004E2D0B"/>
    <w:rsid w:val="004E4E09"/>
    <w:rsid w:val="004E5BB6"/>
    <w:rsid w:val="004E5EF1"/>
    <w:rsid w:val="004E62A1"/>
    <w:rsid w:val="004E6336"/>
    <w:rsid w:val="004E6F1C"/>
    <w:rsid w:val="004F10E9"/>
    <w:rsid w:val="004F1200"/>
    <w:rsid w:val="004F12F9"/>
    <w:rsid w:val="004F1757"/>
    <w:rsid w:val="004F3ADA"/>
    <w:rsid w:val="004F4540"/>
    <w:rsid w:val="004F5FDF"/>
    <w:rsid w:val="004F62E6"/>
    <w:rsid w:val="004F6348"/>
    <w:rsid w:val="004F6548"/>
    <w:rsid w:val="004F7361"/>
    <w:rsid w:val="004F73A7"/>
    <w:rsid w:val="004F7C51"/>
    <w:rsid w:val="00500D58"/>
    <w:rsid w:val="00501D49"/>
    <w:rsid w:val="0050236D"/>
    <w:rsid w:val="00502370"/>
    <w:rsid w:val="0050264D"/>
    <w:rsid w:val="00502B30"/>
    <w:rsid w:val="00503171"/>
    <w:rsid w:val="0050351B"/>
    <w:rsid w:val="005039BC"/>
    <w:rsid w:val="00503CB5"/>
    <w:rsid w:val="00503F5E"/>
    <w:rsid w:val="00506C28"/>
    <w:rsid w:val="005075B6"/>
    <w:rsid w:val="00510084"/>
    <w:rsid w:val="00510BE0"/>
    <w:rsid w:val="00514D1B"/>
    <w:rsid w:val="00516A0D"/>
    <w:rsid w:val="00516F46"/>
    <w:rsid w:val="00516FBC"/>
    <w:rsid w:val="00517034"/>
    <w:rsid w:val="0052024D"/>
    <w:rsid w:val="00520610"/>
    <w:rsid w:val="005214BC"/>
    <w:rsid w:val="00524CC8"/>
    <w:rsid w:val="00525A23"/>
    <w:rsid w:val="00526C9D"/>
    <w:rsid w:val="00527A4E"/>
    <w:rsid w:val="00527C31"/>
    <w:rsid w:val="00527F2A"/>
    <w:rsid w:val="005333BC"/>
    <w:rsid w:val="00533EF9"/>
    <w:rsid w:val="00534DA0"/>
    <w:rsid w:val="00535ACD"/>
    <w:rsid w:val="00535D39"/>
    <w:rsid w:val="00535EC5"/>
    <w:rsid w:val="00536A0E"/>
    <w:rsid w:val="00537F6E"/>
    <w:rsid w:val="005408E3"/>
    <w:rsid w:val="00542000"/>
    <w:rsid w:val="00543E6C"/>
    <w:rsid w:val="00543FD6"/>
    <w:rsid w:val="00545C35"/>
    <w:rsid w:val="00546C79"/>
    <w:rsid w:val="00547211"/>
    <w:rsid w:val="00547A10"/>
    <w:rsid w:val="00550D4A"/>
    <w:rsid w:val="00551763"/>
    <w:rsid w:val="00552779"/>
    <w:rsid w:val="00553537"/>
    <w:rsid w:val="00553988"/>
    <w:rsid w:val="0055422F"/>
    <w:rsid w:val="0055435D"/>
    <w:rsid w:val="00554842"/>
    <w:rsid w:val="005572CE"/>
    <w:rsid w:val="00557338"/>
    <w:rsid w:val="00561FAA"/>
    <w:rsid w:val="005625DD"/>
    <w:rsid w:val="00563244"/>
    <w:rsid w:val="00563413"/>
    <w:rsid w:val="005642A1"/>
    <w:rsid w:val="00564CC6"/>
    <w:rsid w:val="00565087"/>
    <w:rsid w:val="0056573F"/>
    <w:rsid w:val="0056656C"/>
    <w:rsid w:val="0056672E"/>
    <w:rsid w:val="00571279"/>
    <w:rsid w:val="00572564"/>
    <w:rsid w:val="00573454"/>
    <w:rsid w:val="005739BD"/>
    <w:rsid w:val="005740F6"/>
    <w:rsid w:val="005748C4"/>
    <w:rsid w:val="00575070"/>
    <w:rsid w:val="005752D5"/>
    <w:rsid w:val="0057598B"/>
    <w:rsid w:val="0057680D"/>
    <w:rsid w:val="0057783A"/>
    <w:rsid w:val="00577D18"/>
    <w:rsid w:val="0058072C"/>
    <w:rsid w:val="0058077E"/>
    <w:rsid w:val="00582A9A"/>
    <w:rsid w:val="00583007"/>
    <w:rsid w:val="005830E8"/>
    <w:rsid w:val="005835D0"/>
    <w:rsid w:val="005837FD"/>
    <w:rsid w:val="00584044"/>
    <w:rsid w:val="0058460B"/>
    <w:rsid w:val="005861B8"/>
    <w:rsid w:val="00591E74"/>
    <w:rsid w:val="0059328F"/>
    <w:rsid w:val="0059351D"/>
    <w:rsid w:val="00593C4B"/>
    <w:rsid w:val="0059433B"/>
    <w:rsid w:val="00594B6F"/>
    <w:rsid w:val="00594D50"/>
    <w:rsid w:val="005957E1"/>
    <w:rsid w:val="00595AAB"/>
    <w:rsid w:val="00595F74"/>
    <w:rsid w:val="00596097"/>
    <w:rsid w:val="00596B5D"/>
    <w:rsid w:val="00596EDF"/>
    <w:rsid w:val="005A170D"/>
    <w:rsid w:val="005A3A7E"/>
    <w:rsid w:val="005A49C6"/>
    <w:rsid w:val="005A4D6D"/>
    <w:rsid w:val="005A53FF"/>
    <w:rsid w:val="005A5793"/>
    <w:rsid w:val="005A5A5F"/>
    <w:rsid w:val="005A68D5"/>
    <w:rsid w:val="005A6CA2"/>
    <w:rsid w:val="005A7602"/>
    <w:rsid w:val="005A7861"/>
    <w:rsid w:val="005A7B17"/>
    <w:rsid w:val="005A7F91"/>
    <w:rsid w:val="005B0D87"/>
    <w:rsid w:val="005B2C29"/>
    <w:rsid w:val="005B31A6"/>
    <w:rsid w:val="005B42B6"/>
    <w:rsid w:val="005B496A"/>
    <w:rsid w:val="005B5565"/>
    <w:rsid w:val="005B598B"/>
    <w:rsid w:val="005B67F0"/>
    <w:rsid w:val="005B760B"/>
    <w:rsid w:val="005B7895"/>
    <w:rsid w:val="005B7CC1"/>
    <w:rsid w:val="005C007C"/>
    <w:rsid w:val="005C0359"/>
    <w:rsid w:val="005C1338"/>
    <w:rsid w:val="005C1388"/>
    <w:rsid w:val="005C1A18"/>
    <w:rsid w:val="005C2F10"/>
    <w:rsid w:val="005C4598"/>
    <w:rsid w:val="005C4665"/>
    <w:rsid w:val="005C4CEF"/>
    <w:rsid w:val="005C5083"/>
    <w:rsid w:val="005C5E13"/>
    <w:rsid w:val="005C63DA"/>
    <w:rsid w:val="005C64F2"/>
    <w:rsid w:val="005C6DBA"/>
    <w:rsid w:val="005C78A8"/>
    <w:rsid w:val="005D1091"/>
    <w:rsid w:val="005D2171"/>
    <w:rsid w:val="005D247E"/>
    <w:rsid w:val="005D2ED5"/>
    <w:rsid w:val="005D317B"/>
    <w:rsid w:val="005D38C4"/>
    <w:rsid w:val="005D3CEE"/>
    <w:rsid w:val="005D4207"/>
    <w:rsid w:val="005D4B8A"/>
    <w:rsid w:val="005D65E5"/>
    <w:rsid w:val="005D6E49"/>
    <w:rsid w:val="005D725F"/>
    <w:rsid w:val="005E1600"/>
    <w:rsid w:val="005E28FB"/>
    <w:rsid w:val="005E3016"/>
    <w:rsid w:val="005E47B2"/>
    <w:rsid w:val="005E4F98"/>
    <w:rsid w:val="005E532E"/>
    <w:rsid w:val="005E5A63"/>
    <w:rsid w:val="005E61BC"/>
    <w:rsid w:val="005E64A9"/>
    <w:rsid w:val="005F065C"/>
    <w:rsid w:val="005F09A5"/>
    <w:rsid w:val="005F0D6D"/>
    <w:rsid w:val="005F191C"/>
    <w:rsid w:val="005F198D"/>
    <w:rsid w:val="005F2DBF"/>
    <w:rsid w:val="005F4AFD"/>
    <w:rsid w:val="005F4CC2"/>
    <w:rsid w:val="005F56A2"/>
    <w:rsid w:val="005F57B0"/>
    <w:rsid w:val="005F59EB"/>
    <w:rsid w:val="005F6D35"/>
    <w:rsid w:val="005F6D5D"/>
    <w:rsid w:val="005F6D75"/>
    <w:rsid w:val="0060107D"/>
    <w:rsid w:val="00601F6A"/>
    <w:rsid w:val="006022E9"/>
    <w:rsid w:val="00602F40"/>
    <w:rsid w:val="00603B63"/>
    <w:rsid w:val="00603D62"/>
    <w:rsid w:val="00604294"/>
    <w:rsid w:val="006042A0"/>
    <w:rsid w:val="0060478D"/>
    <w:rsid w:val="006048A8"/>
    <w:rsid w:val="00604D20"/>
    <w:rsid w:val="0060617C"/>
    <w:rsid w:val="0060686C"/>
    <w:rsid w:val="00606E38"/>
    <w:rsid w:val="0060771E"/>
    <w:rsid w:val="0061000C"/>
    <w:rsid w:val="00610FFB"/>
    <w:rsid w:val="00611130"/>
    <w:rsid w:val="00611566"/>
    <w:rsid w:val="00611868"/>
    <w:rsid w:val="0061201C"/>
    <w:rsid w:val="00612053"/>
    <w:rsid w:val="00613366"/>
    <w:rsid w:val="0061344F"/>
    <w:rsid w:val="00613B1C"/>
    <w:rsid w:val="006146AB"/>
    <w:rsid w:val="006150D4"/>
    <w:rsid w:val="006160D7"/>
    <w:rsid w:val="00616C1A"/>
    <w:rsid w:val="00616CF3"/>
    <w:rsid w:val="00617243"/>
    <w:rsid w:val="006206E3"/>
    <w:rsid w:val="0062250C"/>
    <w:rsid w:val="00622FDA"/>
    <w:rsid w:val="00623B6F"/>
    <w:rsid w:val="00623EE9"/>
    <w:rsid w:val="0062410C"/>
    <w:rsid w:val="0062414F"/>
    <w:rsid w:val="0062466D"/>
    <w:rsid w:val="00624C07"/>
    <w:rsid w:val="0062582C"/>
    <w:rsid w:val="00625977"/>
    <w:rsid w:val="0062599C"/>
    <w:rsid w:val="00625B0A"/>
    <w:rsid w:val="00626AEC"/>
    <w:rsid w:val="00630F87"/>
    <w:rsid w:val="00632396"/>
    <w:rsid w:val="00632557"/>
    <w:rsid w:val="00633496"/>
    <w:rsid w:val="00635845"/>
    <w:rsid w:val="00636FB3"/>
    <w:rsid w:val="00637282"/>
    <w:rsid w:val="0064019F"/>
    <w:rsid w:val="00640307"/>
    <w:rsid w:val="0064060B"/>
    <w:rsid w:val="0064080D"/>
    <w:rsid w:val="00642543"/>
    <w:rsid w:val="006428DB"/>
    <w:rsid w:val="00642E77"/>
    <w:rsid w:val="00646CE3"/>
    <w:rsid w:val="00646D99"/>
    <w:rsid w:val="006504D6"/>
    <w:rsid w:val="006510E9"/>
    <w:rsid w:val="006519F2"/>
    <w:rsid w:val="00652B9E"/>
    <w:rsid w:val="00653358"/>
    <w:rsid w:val="00653490"/>
    <w:rsid w:val="006541A1"/>
    <w:rsid w:val="00654596"/>
    <w:rsid w:val="00655D08"/>
    <w:rsid w:val="0065667A"/>
    <w:rsid w:val="00656910"/>
    <w:rsid w:val="00656E05"/>
    <w:rsid w:val="006574C0"/>
    <w:rsid w:val="00657CA6"/>
    <w:rsid w:val="0066096B"/>
    <w:rsid w:val="00662DCD"/>
    <w:rsid w:val="00666621"/>
    <w:rsid w:val="00666722"/>
    <w:rsid w:val="0067090F"/>
    <w:rsid w:val="00670C14"/>
    <w:rsid w:val="00671130"/>
    <w:rsid w:val="00671D08"/>
    <w:rsid w:val="00672522"/>
    <w:rsid w:val="00672E3E"/>
    <w:rsid w:val="00673A6E"/>
    <w:rsid w:val="00673C27"/>
    <w:rsid w:val="00674D79"/>
    <w:rsid w:val="00675AAB"/>
    <w:rsid w:val="0067758B"/>
    <w:rsid w:val="0067783E"/>
    <w:rsid w:val="00677F5B"/>
    <w:rsid w:val="00682BF2"/>
    <w:rsid w:val="0068485A"/>
    <w:rsid w:val="006854C3"/>
    <w:rsid w:val="006859F2"/>
    <w:rsid w:val="006860D5"/>
    <w:rsid w:val="006868A6"/>
    <w:rsid w:val="00686908"/>
    <w:rsid w:val="006878DE"/>
    <w:rsid w:val="00690839"/>
    <w:rsid w:val="00690ED2"/>
    <w:rsid w:val="006913C8"/>
    <w:rsid w:val="00691FEF"/>
    <w:rsid w:val="00693740"/>
    <w:rsid w:val="00694551"/>
    <w:rsid w:val="00694F59"/>
    <w:rsid w:val="006950FD"/>
    <w:rsid w:val="00695FBA"/>
    <w:rsid w:val="00696762"/>
    <w:rsid w:val="00696821"/>
    <w:rsid w:val="00696898"/>
    <w:rsid w:val="00696FA8"/>
    <w:rsid w:val="006972DD"/>
    <w:rsid w:val="006A0CC8"/>
    <w:rsid w:val="006A139E"/>
    <w:rsid w:val="006A19A8"/>
    <w:rsid w:val="006A1A2B"/>
    <w:rsid w:val="006A21C3"/>
    <w:rsid w:val="006A2417"/>
    <w:rsid w:val="006A282E"/>
    <w:rsid w:val="006A2E3B"/>
    <w:rsid w:val="006A416F"/>
    <w:rsid w:val="006A4A4B"/>
    <w:rsid w:val="006A51E5"/>
    <w:rsid w:val="006B09CD"/>
    <w:rsid w:val="006B19ED"/>
    <w:rsid w:val="006B34D9"/>
    <w:rsid w:val="006B4163"/>
    <w:rsid w:val="006B46F5"/>
    <w:rsid w:val="006B4F5A"/>
    <w:rsid w:val="006B606E"/>
    <w:rsid w:val="006B7999"/>
    <w:rsid w:val="006C1B70"/>
    <w:rsid w:val="006C2167"/>
    <w:rsid w:val="006C3551"/>
    <w:rsid w:val="006C66D8"/>
    <w:rsid w:val="006C7C48"/>
    <w:rsid w:val="006D067F"/>
    <w:rsid w:val="006D11FC"/>
    <w:rsid w:val="006D14FA"/>
    <w:rsid w:val="006D1E24"/>
    <w:rsid w:val="006D35DE"/>
    <w:rsid w:val="006D3AF4"/>
    <w:rsid w:val="006D3CBB"/>
    <w:rsid w:val="006D501C"/>
    <w:rsid w:val="006D530C"/>
    <w:rsid w:val="006D53E4"/>
    <w:rsid w:val="006D554E"/>
    <w:rsid w:val="006D56A0"/>
    <w:rsid w:val="006D6960"/>
    <w:rsid w:val="006D6D45"/>
    <w:rsid w:val="006D7217"/>
    <w:rsid w:val="006D764B"/>
    <w:rsid w:val="006E02F1"/>
    <w:rsid w:val="006E0403"/>
    <w:rsid w:val="006E0F41"/>
    <w:rsid w:val="006E0FCB"/>
    <w:rsid w:val="006E1057"/>
    <w:rsid w:val="006E1417"/>
    <w:rsid w:val="006E19AF"/>
    <w:rsid w:val="006E3BBE"/>
    <w:rsid w:val="006E3FA3"/>
    <w:rsid w:val="006E4AE6"/>
    <w:rsid w:val="006E4AFA"/>
    <w:rsid w:val="006E7A81"/>
    <w:rsid w:val="006F0517"/>
    <w:rsid w:val="006F0EA1"/>
    <w:rsid w:val="006F0FE3"/>
    <w:rsid w:val="006F31E6"/>
    <w:rsid w:val="006F4EBE"/>
    <w:rsid w:val="006F5410"/>
    <w:rsid w:val="006F69EC"/>
    <w:rsid w:val="006F6A2C"/>
    <w:rsid w:val="00700027"/>
    <w:rsid w:val="0070148E"/>
    <w:rsid w:val="00702693"/>
    <w:rsid w:val="00705536"/>
    <w:rsid w:val="00705BC0"/>
    <w:rsid w:val="007069DC"/>
    <w:rsid w:val="00706A6E"/>
    <w:rsid w:val="00710201"/>
    <w:rsid w:val="007102CD"/>
    <w:rsid w:val="007104C6"/>
    <w:rsid w:val="00710CB8"/>
    <w:rsid w:val="00710D4C"/>
    <w:rsid w:val="0071194B"/>
    <w:rsid w:val="007121D1"/>
    <w:rsid w:val="00712781"/>
    <w:rsid w:val="007129D3"/>
    <w:rsid w:val="00713E60"/>
    <w:rsid w:val="0071525F"/>
    <w:rsid w:val="0071612E"/>
    <w:rsid w:val="007171D0"/>
    <w:rsid w:val="007175B0"/>
    <w:rsid w:val="00717709"/>
    <w:rsid w:val="00717FDA"/>
    <w:rsid w:val="00720620"/>
    <w:rsid w:val="0072073A"/>
    <w:rsid w:val="00721D97"/>
    <w:rsid w:val="007237F4"/>
    <w:rsid w:val="00723B0B"/>
    <w:rsid w:val="00723E74"/>
    <w:rsid w:val="007240C4"/>
    <w:rsid w:val="00724288"/>
    <w:rsid w:val="0072499D"/>
    <w:rsid w:val="00725C33"/>
    <w:rsid w:val="00725D01"/>
    <w:rsid w:val="00725D0D"/>
    <w:rsid w:val="00725FF8"/>
    <w:rsid w:val="0072663E"/>
    <w:rsid w:val="00730181"/>
    <w:rsid w:val="0073042B"/>
    <w:rsid w:val="0073049A"/>
    <w:rsid w:val="0073133A"/>
    <w:rsid w:val="0073147A"/>
    <w:rsid w:val="0073263B"/>
    <w:rsid w:val="007327E9"/>
    <w:rsid w:val="00732B74"/>
    <w:rsid w:val="007342B5"/>
    <w:rsid w:val="0073449A"/>
    <w:rsid w:val="00734950"/>
    <w:rsid w:val="00734A5B"/>
    <w:rsid w:val="0073620A"/>
    <w:rsid w:val="0073620F"/>
    <w:rsid w:val="00737B6B"/>
    <w:rsid w:val="007407AA"/>
    <w:rsid w:val="00740AEE"/>
    <w:rsid w:val="00740C0A"/>
    <w:rsid w:val="00744E76"/>
    <w:rsid w:val="00744F1F"/>
    <w:rsid w:val="00745A2F"/>
    <w:rsid w:val="00745AC8"/>
    <w:rsid w:val="007461BE"/>
    <w:rsid w:val="007469FD"/>
    <w:rsid w:val="0075287B"/>
    <w:rsid w:val="00753786"/>
    <w:rsid w:val="00753B28"/>
    <w:rsid w:val="00755CF3"/>
    <w:rsid w:val="00755D22"/>
    <w:rsid w:val="00756E85"/>
    <w:rsid w:val="00757D40"/>
    <w:rsid w:val="00760729"/>
    <w:rsid w:val="0076120C"/>
    <w:rsid w:val="00761926"/>
    <w:rsid w:val="007627D9"/>
    <w:rsid w:val="0076286E"/>
    <w:rsid w:val="007649C0"/>
    <w:rsid w:val="0076607C"/>
    <w:rsid w:val="007662B5"/>
    <w:rsid w:val="00770413"/>
    <w:rsid w:val="00771287"/>
    <w:rsid w:val="00774940"/>
    <w:rsid w:val="00776E25"/>
    <w:rsid w:val="00777000"/>
    <w:rsid w:val="0077751F"/>
    <w:rsid w:val="007778A0"/>
    <w:rsid w:val="00781472"/>
    <w:rsid w:val="00781F0F"/>
    <w:rsid w:val="00782664"/>
    <w:rsid w:val="00782819"/>
    <w:rsid w:val="007829BE"/>
    <w:rsid w:val="007831D3"/>
    <w:rsid w:val="0078534D"/>
    <w:rsid w:val="007864E8"/>
    <w:rsid w:val="00787199"/>
    <w:rsid w:val="0078727C"/>
    <w:rsid w:val="00787719"/>
    <w:rsid w:val="0079049D"/>
    <w:rsid w:val="00790625"/>
    <w:rsid w:val="007917C2"/>
    <w:rsid w:val="00792C78"/>
    <w:rsid w:val="007933A9"/>
    <w:rsid w:val="00793DC5"/>
    <w:rsid w:val="007941B0"/>
    <w:rsid w:val="00794B9A"/>
    <w:rsid w:val="00794C6D"/>
    <w:rsid w:val="00794D03"/>
    <w:rsid w:val="00796823"/>
    <w:rsid w:val="00797AA0"/>
    <w:rsid w:val="00797DED"/>
    <w:rsid w:val="007A062B"/>
    <w:rsid w:val="007A0C32"/>
    <w:rsid w:val="007A2E55"/>
    <w:rsid w:val="007A3137"/>
    <w:rsid w:val="007A40F5"/>
    <w:rsid w:val="007A4C7F"/>
    <w:rsid w:val="007A4EF3"/>
    <w:rsid w:val="007A5DEA"/>
    <w:rsid w:val="007A7099"/>
    <w:rsid w:val="007A72DF"/>
    <w:rsid w:val="007B0513"/>
    <w:rsid w:val="007B07F3"/>
    <w:rsid w:val="007B09F5"/>
    <w:rsid w:val="007B18D8"/>
    <w:rsid w:val="007B1B7B"/>
    <w:rsid w:val="007B2202"/>
    <w:rsid w:val="007B3C9A"/>
    <w:rsid w:val="007C095F"/>
    <w:rsid w:val="007C17D5"/>
    <w:rsid w:val="007C1A44"/>
    <w:rsid w:val="007C1DC3"/>
    <w:rsid w:val="007C25AC"/>
    <w:rsid w:val="007C28D4"/>
    <w:rsid w:val="007C2DD0"/>
    <w:rsid w:val="007C39CC"/>
    <w:rsid w:val="007C563E"/>
    <w:rsid w:val="007C7B54"/>
    <w:rsid w:val="007C7BB8"/>
    <w:rsid w:val="007D06E6"/>
    <w:rsid w:val="007D1A7F"/>
    <w:rsid w:val="007D1B14"/>
    <w:rsid w:val="007D2689"/>
    <w:rsid w:val="007D2788"/>
    <w:rsid w:val="007D2D53"/>
    <w:rsid w:val="007D4F8A"/>
    <w:rsid w:val="007D4FB2"/>
    <w:rsid w:val="007D60BF"/>
    <w:rsid w:val="007D788D"/>
    <w:rsid w:val="007E0EB3"/>
    <w:rsid w:val="007E1392"/>
    <w:rsid w:val="007E2ED6"/>
    <w:rsid w:val="007E2EF9"/>
    <w:rsid w:val="007E3FA0"/>
    <w:rsid w:val="007E45DA"/>
    <w:rsid w:val="007E4C7D"/>
    <w:rsid w:val="007F03B5"/>
    <w:rsid w:val="007F0455"/>
    <w:rsid w:val="007F09CD"/>
    <w:rsid w:val="007F09F2"/>
    <w:rsid w:val="007F26E2"/>
    <w:rsid w:val="007F2D37"/>
    <w:rsid w:val="007F2E08"/>
    <w:rsid w:val="007F315F"/>
    <w:rsid w:val="007F37B2"/>
    <w:rsid w:val="007F60AF"/>
    <w:rsid w:val="007F6B07"/>
    <w:rsid w:val="007F6F51"/>
    <w:rsid w:val="007F742E"/>
    <w:rsid w:val="007F7EC4"/>
    <w:rsid w:val="00800696"/>
    <w:rsid w:val="00800A72"/>
    <w:rsid w:val="00800B57"/>
    <w:rsid w:val="00800F39"/>
    <w:rsid w:val="008015EA"/>
    <w:rsid w:val="008028A4"/>
    <w:rsid w:val="008029C8"/>
    <w:rsid w:val="00803571"/>
    <w:rsid w:val="008043F1"/>
    <w:rsid w:val="008056ED"/>
    <w:rsid w:val="00805FC2"/>
    <w:rsid w:val="0080620D"/>
    <w:rsid w:val="008075B6"/>
    <w:rsid w:val="00807C64"/>
    <w:rsid w:val="00807E15"/>
    <w:rsid w:val="008104E0"/>
    <w:rsid w:val="0081087E"/>
    <w:rsid w:val="00811105"/>
    <w:rsid w:val="00811354"/>
    <w:rsid w:val="00811D9D"/>
    <w:rsid w:val="00813245"/>
    <w:rsid w:val="0081369C"/>
    <w:rsid w:val="00813AA7"/>
    <w:rsid w:val="0081478E"/>
    <w:rsid w:val="00814BE5"/>
    <w:rsid w:val="008150C0"/>
    <w:rsid w:val="00815AA2"/>
    <w:rsid w:val="0081741B"/>
    <w:rsid w:val="00817966"/>
    <w:rsid w:val="00820098"/>
    <w:rsid w:val="0082103D"/>
    <w:rsid w:val="00821500"/>
    <w:rsid w:val="00822B4C"/>
    <w:rsid w:val="00822D4F"/>
    <w:rsid w:val="00823923"/>
    <w:rsid w:val="00824262"/>
    <w:rsid w:val="00826F23"/>
    <w:rsid w:val="008275B1"/>
    <w:rsid w:val="00827815"/>
    <w:rsid w:val="00827D94"/>
    <w:rsid w:val="00830B22"/>
    <w:rsid w:val="00830E1C"/>
    <w:rsid w:val="008319D3"/>
    <w:rsid w:val="00831CFF"/>
    <w:rsid w:val="00831F9D"/>
    <w:rsid w:val="00832DF3"/>
    <w:rsid w:val="008333B6"/>
    <w:rsid w:val="0083484D"/>
    <w:rsid w:val="008350FE"/>
    <w:rsid w:val="00835F14"/>
    <w:rsid w:val="008378CB"/>
    <w:rsid w:val="00840874"/>
    <w:rsid w:val="00840DE0"/>
    <w:rsid w:val="0084147C"/>
    <w:rsid w:val="00842B4A"/>
    <w:rsid w:val="00844925"/>
    <w:rsid w:val="00844CDD"/>
    <w:rsid w:val="0084515E"/>
    <w:rsid w:val="0084523A"/>
    <w:rsid w:val="00847C73"/>
    <w:rsid w:val="00847E67"/>
    <w:rsid w:val="00847F30"/>
    <w:rsid w:val="00850C3E"/>
    <w:rsid w:val="008510D3"/>
    <w:rsid w:val="00851443"/>
    <w:rsid w:val="008515D4"/>
    <w:rsid w:val="0085354D"/>
    <w:rsid w:val="008550E8"/>
    <w:rsid w:val="008554CE"/>
    <w:rsid w:val="00856568"/>
    <w:rsid w:val="00860623"/>
    <w:rsid w:val="008607A8"/>
    <w:rsid w:val="00860888"/>
    <w:rsid w:val="00860A92"/>
    <w:rsid w:val="00861551"/>
    <w:rsid w:val="00861FEE"/>
    <w:rsid w:val="00862027"/>
    <w:rsid w:val="0086354A"/>
    <w:rsid w:val="008648F4"/>
    <w:rsid w:val="00865EDE"/>
    <w:rsid w:val="00865F58"/>
    <w:rsid w:val="00866A0C"/>
    <w:rsid w:val="00870505"/>
    <w:rsid w:val="00871728"/>
    <w:rsid w:val="00871D08"/>
    <w:rsid w:val="00872DFB"/>
    <w:rsid w:val="008732D6"/>
    <w:rsid w:val="0087381E"/>
    <w:rsid w:val="008758F5"/>
    <w:rsid w:val="00875CA2"/>
    <w:rsid w:val="00875EB1"/>
    <w:rsid w:val="0087669D"/>
    <w:rsid w:val="008768CA"/>
    <w:rsid w:val="00877EF9"/>
    <w:rsid w:val="00880559"/>
    <w:rsid w:val="00880A82"/>
    <w:rsid w:val="008818E2"/>
    <w:rsid w:val="00882533"/>
    <w:rsid w:val="008825EE"/>
    <w:rsid w:val="00882B70"/>
    <w:rsid w:val="008837B7"/>
    <w:rsid w:val="00883A18"/>
    <w:rsid w:val="008849F5"/>
    <w:rsid w:val="00885B7A"/>
    <w:rsid w:val="008862A1"/>
    <w:rsid w:val="00886B71"/>
    <w:rsid w:val="00887166"/>
    <w:rsid w:val="00887345"/>
    <w:rsid w:val="00887BBC"/>
    <w:rsid w:val="00887E5F"/>
    <w:rsid w:val="00890D75"/>
    <w:rsid w:val="00890E32"/>
    <w:rsid w:val="0089152D"/>
    <w:rsid w:val="00891A06"/>
    <w:rsid w:val="00891B60"/>
    <w:rsid w:val="00892166"/>
    <w:rsid w:val="00892187"/>
    <w:rsid w:val="00892947"/>
    <w:rsid w:val="008948E3"/>
    <w:rsid w:val="0089579C"/>
    <w:rsid w:val="00895A0B"/>
    <w:rsid w:val="00895C86"/>
    <w:rsid w:val="00896CB6"/>
    <w:rsid w:val="008A2563"/>
    <w:rsid w:val="008A3F74"/>
    <w:rsid w:val="008A4250"/>
    <w:rsid w:val="008A5595"/>
    <w:rsid w:val="008B28D7"/>
    <w:rsid w:val="008B52AA"/>
    <w:rsid w:val="008B5306"/>
    <w:rsid w:val="008B7174"/>
    <w:rsid w:val="008B74AF"/>
    <w:rsid w:val="008C0076"/>
    <w:rsid w:val="008C0B5D"/>
    <w:rsid w:val="008C1C85"/>
    <w:rsid w:val="008C285A"/>
    <w:rsid w:val="008C2E2A"/>
    <w:rsid w:val="008C3057"/>
    <w:rsid w:val="008C3BA0"/>
    <w:rsid w:val="008C3CE9"/>
    <w:rsid w:val="008C4E29"/>
    <w:rsid w:val="008C68EA"/>
    <w:rsid w:val="008C7AAD"/>
    <w:rsid w:val="008C7DE0"/>
    <w:rsid w:val="008C7EF9"/>
    <w:rsid w:val="008D0F33"/>
    <w:rsid w:val="008D19D1"/>
    <w:rsid w:val="008D2E4D"/>
    <w:rsid w:val="008D3551"/>
    <w:rsid w:val="008D3BA5"/>
    <w:rsid w:val="008D49D8"/>
    <w:rsid w:val="008D5B6B"/>
    <w:rsid w:val="008D5DFA"/>
    <w:rsid w:val="008D655C"/>
    <w:rsid w:val="008D6817"/>
    <w:rsid w:val="008D7D33"/>
    <w:rsid w:val="008E0988"/>
    <w:rsid w:val="008E199E"/>
    <w:rsid w:val="008E24C5"/>
    <w:rsid w:val="008E596A"/>
    <w:rsid w:val="008F36E5"/>
    <w:rsid w:val="008F391F"/>
    <w:rsid w:val="008F396F"/>
    <w:rsid w:val="008F3DCD"/>
    <w:rsid w:val="008F4009"/>
    <w:rsid w:val="008F60D4"/>
    <w:rsid w:val="008F69E0"/>
    <w:rsid w:val="008F7CEB"/>
    <w:rsid w:val="0090129C"/>
    <w:rsid w:val="00901D5C"/>
    <w:rsid w:val="009024A8"/>
    <w:rsid w:val="0090271F"/>
    <w:rsid w:val="009027DA"/>
    <w:rsid w:val="00902DB9"/>
    <w:rsid w:val="00903709"/>
    <w:rsid w:val="0090466A"/>
    <w:rsid w:val="009055B4"/>
    <w:rsid w:val="00905BFE"/>
    <w:rsid w:val="00907FE0"/>
    <w:rsid w:val="009101CD"/>
    <w:rsid w:val="0091035F"/>
    <w:rsid w:val="00910B45"/>
    <w:rsid w:val="00910B54"/>
    <w:rsid w:val="009124B6"/>
    <w:rsid w:val="00912F2F"/>
    <w:rsid w:val="009139F6"/>
    <w:rsid w:val="009143D1"/>
    <w:rsid w:val="00917827"/>
    <w:rsid w:val="009178C7"/>
    <w:rsid w:val="009178E2"/>
    <w:rsid w:val="00917BB5"/>
    <w:rsid w:val="00920E92"/>
    <w:rsid w:val="00921A57"/>
    <w:rsid w:val="00921E6D"/>
    <w:rsid w:val="0092209D"/>
    <w:rsid w:val="00923655"/>
    <w:rsid w:val="009243C6"/>
    <w:rsid w:val="00924F2E"/>
    <w:rsid w:val="00925F97"/>
    <w:rsid w:val="0092610E"/>
    <w:rsid w:val="009263AC"/>
    <w:rsid w:val="00926400"/>
    <w:rsid w:val="009267A8"/>
    <w:rsid w:val="009277CC"/>
    <w:rsid w:val="009322D7"/>
    <w:rsid w:val="00932FB5"/>
    <w:rsid w:val="00934AF4"/>
    <w:rsid w:val="0093589D"/>
    <w:rsid w:val="00935948"/>
    <w:rsid w:val="00936071"/>
    <w:rsid w:val="009376AF"/>
    <w:rsid w:val="009376CD"/>
    <w:rsid w:val="009376DF"/>
    <w:rsid w:val="00940212"/>
    <w:rsid w:val="009426D6"/>
    <w:rsid w:val="009428FC"/>
    <w:rsid w:val="00942EC2"/>
    <w:rsid w:val="00942F8A"/>
    <w:rsid w:val="009504CA"/>
    <w:rsid w:val="009505D8"/>
    <w:rsid w:val="009508D2"/>
    <w:rsid w:val="00950B99"/>
    <w:rsid w:val="00950DCE"/>
    <w:rsid w:val="009510B8"/>
    <w:rsid w:val="0095125F"/>
    <w:rsid w:val="00951A4F"/>
    <w:rsid w:val="009524FC"/>
    <w:rsid w:val="00952941"/>
    <w:rsid w:val="0095330B"/>
    <w:rsid w:val="0095343C"/>
    <w:rsid w:val="0095538C"/>
    <w:rsid w:val="00955E64"/>
    <w:rsid w:val="00955FB6"/>
    <w:rsid w:val="009570A3"/>
    <w:rsid w:val="0095778B"/>
    <w:rsid w:val="0095789F"/>
    <w:rsid w:val="0096059F"/>
    <w:rsid w:val="00960F02"/>
    <w:rsid w:val="009613C7"/>
    <w:rsid w:val="009617FB"/>
    <w:rsid w:val="00961B32"/>
    <w:rsid w:val="00962455"/>
    <w:rsid w:val="00962509"/>
    <w:rsid w:val="00965170"/>
    <w:rsid w:val="00965E6D"/>
    <w:rsid w:val="00966ABC"/>
    <w:rsid w:val="00966CE8"/>
    <w:rsid w:val="00967679"/>
    <w:rsid w:val="00970666"/>
    <w:rsid w:val="00970DB3"/>
    <w:rsid w:val="00971A5C"/>
    <w:rsid w:val="0097215A"/>
    <w:rsid w:val="00972E12"/>
    <w:rsid w:val="00972FBD"/>
    <w:rsid w:val="00973D04"/>
    <w:rsid w:val="00974BB0"/>
    <w:rsid w:val="00974CF6"/>
    <w:rsid w:val="00975503"/>
    <w:rsid w:val="00975861"/>
    <w:rsid w:val="00975BCD"/>
    <w:rsid w:val="00975FF0"/>
    <w:rsid w:val="0097603C"/>
    <w:rsid w:val="0097678B"/>
    <w:rsid w:val="009768CF"/>
    <w:rsid w:val="00977122"/>
    <w:rsid w:val="00977609"/>
    <w:rsid w:val="00977D6E"/>
    <w:rsid w:val="00977EAC"/>
    <w:rsid w:val="00980896"/>
    <w:rsid w:val="00981186"/>
    <w:rsid w:val="009812B5"/>
    <w:rsid w:val="009827C3"/>
    <w:rsid w:val="00982DAE"/>
    <w:rsid w:val="00984741"/>
    <w:rsid w:val="009862AE"/>
    <w:rsid w:val="00986B60"/>
    <w:rsid w:val="0098701B"/>
    <w:rsid w:val="00987989"/>
    <w:rsid w:val="00987AB0"/>
    <w:rsid w:val="00990F3C"/>
    <w:rsid w:val="009913B3"/>
    <w:rsid w:val="00991DCB"/>
    <w:rsid w:val="009928A9"/>
    <w:rsid w:val="009932BF"/>
    <w:rsid w:val="00993B0E"/>
    <w:rsid w:val="00995732"/>
    <w:rsid w:val="00995CE1"/>
    <w:rsid w:val="00995D8C"/>
    <w:rsid w:val="009964C1"/>
    <w:rsid w:val="00997A0E"/>
    <w:rsid w:val="00997C38"/>
    <w:rsid w:val="00997F2F"/>
    <w:rsid w:val="00997FAD"/>
    <w:rsid w:val="009A0AF3"/>
    <w:rsid w:val="009A137B"/>
    <w:rsid w:val="009A1FA1"/>
    <w:rsid w:val="009A2126"/>
    <w:rsid w:val="009A2EEE"/>
    <w:rsid w:val="009A30FC"/>
    <w:rsid w:val="009A42F9"/>
    <w:rsid w:val="009A4931"/>
    <w:rsid w:val="009A4FBF"/>
    <w:rsid w:val="009A5858"/>
    <w:rsid w:val="009A6054"/>
    <w:rsid w:val="009A6245"/>
    <w:rsid w:val="009A6520"/>
    <w:rsid w:val="009A6928"/>
    <w:rsid w:val="009B07CD"/>
    <w:rsid w:val="009B13FA"/>
    <w:rsid w:val="009B26F6"/>
    <w:rsid w:val="009B2E54"/>
    <w:rsid w:val="009B32BC"/>
    <w:rsid w:val="009B4D24"/>
    <w:rsid w:val="009B647D"/>
    <w:rsid w:val="009B6B5E"/>
    <w:rsid w:val="009B7234"/>
    <w:rsid w:val="009C01DB"/>
    <w:rsid w:val="009C19E9"/>
    <w:rsid w:val="009C32F8"/>
    <w:rsid w:val="009C4623"/>
    <w:rsid w:val="009C6D75"/>
    <w:rsid w:val="009C728B"/>
    <w:rsid w:val="009C74D2"/>
    <w:rsid w:val="009D4F7E"/>
    <w:rsid w:val="009D5A5D"/>
    <w:rsid w:val="009D7467"/>
    <w:rsid w:val="009D74A6"/>
    <w:rsid w:val="009D7615"/>
    <w:rsid w:val="009E0E87"/>
    <w:rsid w:val="009E10D7"/>
    <w:rsid w:val="009E1229"/>
    <w:rsid w:val="009E291C"/>
    <w:rsid w:val="009E2A84"/>
    <w:rsid w:val="009E501C"/>
    <w:rsid w:val="009E55AC"/>
    <w:rsid w:val="009E5717"/>
    <w:rsid w:val="009E61B7"/>
    <w:rsid w:val="009E753B"/>
    <w:rsid w:val="009E7A24"/>
    <w:rsid w:val="009E7EC4"/>
    <w:rsid w:val="009F0B0E"/>
    <w:rsid w:val="009F1DF5"/>
    <w:rsid w:val="009F1F7A"/>
    <w:rsid w:val="009F219B"/>
    <w:rsid w:val="009F2CA8"/>
    <w:rsid w:val="009F2CB9"/>
    <w:rsid w:val="009F36B4"/>
    <w:rsid w:val="009F38CC"/>
    <w:rsid w:val="009F445F"/>
    <w:rsid w:val="009F49E8"/>
    <w:rsid w:val="009F4D03"/>
    <w:rsid w:val="009F5806"/>
    <w:rsid w:val="009F6A23"/>
    <w:rsid w:val="009F71D2"/>
    <w:rsid w:val="009F7AF2"/>
    <w:rsid w:val="00A00170"/>
    <w:rsid w:val="00A004D3"/>
    <w:rsid w:val="00A0066E"/>
    <w:rsid w:val="00A01A99"/>
    <w:rsid w:val="00A01E57"/>
    <w:rsid w:val="00A026FC"/>
    <w:rsid w:val="00A027CA"/>
    <w:rsid w:val="00A03496"/>
    <w:rsid w:val="00A03874"/>
    <w:rsid w:val="00A04A88"/>
    <w:rsid w:val="00A0584B"/>
    <w:rsid w:val="00A05E45"/>
    <w:rsid w:val="00A07140"/>
    <w:rsid w:val="00A10377"/>
    <w:rsid w:val="00A10516"/>
    <w:rsid w:val="00A10F02"/>
    <w:rsid w:val="00A10F2C"/>
    <w:rsid w:val="00A11BF5"/>
    <w:rsid w:val="00A11E0E"/>
    <w:rsid w:val="00A12E91"/>
    <w:rsid w:val="00A1319D"/>
    <w:rsid w:val="00A13227"/>
    <w:rsid w:val="00A1439D"/>
    <w:rsid w:val="00A145DF"/>
    <w:rsid w:val="00A15AD9"/>
    <w:rsid w:val="00A15F75"/>
    <w:rsid w:val="00A20038"/>
    <w:rsid w:val="00A204CA"/>
    <w:rsid w:val="00A209D6"/>
    <w:rsid w:val="00A21AAE"/>
    <w:rsid w:val="00A22738"/>
    <w:rsid w:val="00A255A1"/>
    <w:rsid w:val="00A314FE"/>
    <w:rsid w:val="00A31B24"/>
    <w:rsid w:val="00A32E07"/>
    <w:rsid w:val="00A33334"/>
    <w:rsid w:val="00A33876"/>
    <w:rsid w:val="00A33FE1"/>
    <w:rsid w:val="00A34163"/>
    <w:rsid w:val="00A34EDB"/>
    <w:rsid w:val="00A35512"/>
    <w:rsid w:val="00A3656C"/>
    <w:rsid w:val="00A36E73"/>
    <w:rsid w:val="00A37CDD"/>
    <w:rsid w:val="00A409FF"/>
    <w:rsid w:val="00A41829"/>
    <w:rsid w:val="00A42322"/>
    <w:rsid w:val="00A430EC"/>
    <w:rsid w:val="00A4371D"/>
    <w:rsid w:val="00A4385F"/>
    <w:rsid w:val="00A44335"/>
    <w:rsid w:val="00A44430"/>
    <w:rsid w:val="00A452D5"/>
    <w:rsid w:val="00A4645A"/>
    <w:rsid w:val="00A466BA"/>
    <w:rsid w:val="00A466D4"/>
    <w:rsid w:val="00A46858"/>
    <w:rsid w:val="00A4713B"/>
    <w:rsid w:val="00A474F9"/>
    <w:rsid w:val="00A47F02"/>
    <w:rsid w:val="00A507EA"/>
    <w:rsid w:val="00A50967"/>
    <w:rsid w:val="00A51AAF"/>
    <w:rsid w:val="00A53724"/>
    <w:rsid w:val="00A537FE"/>
    <w:rsid w:val="00A54198"/>
    <w:rsid w:val="00A5457E"/>
    <w:rsid w:val="00A54B2B"/>
    <w:rsid w:val="00A54C46"/>
    <w:rsid w:val="00A54E74"/>
    <w:rsid w:val="00A55DDA"/>
    <w:rsid w:val="00A56C20"/>
    <w:rsid w:val="00A57376"/>
    <w:rsid w:val="00A60806"/>
    <w:rsid w:val="00A60A65"/>
    <w:rsid w:val="00A61A54"/>
    <w:rsid w:val="00A62855"/>
    <w:rsid w:val="00A628DE"/>
    <w:rsid w:val="00A62D76"/>
    <w:rsid w:val="00A67146"/>
    <w:rsid w:val="00A70362"/>
    <w:rsid w:val="00A71AAD"/>
    <w:rsid w:val="00A71EBD"/>
    <w:rsid w:val="00A72629"/>
    <w:rsid w:val="00A7298F"/>
    <w:rsid w:val="00A73DAB"/>
    <w:rsid w:val="00A743DE"/>
    <w:rsid w:val="00A745A3"/>
    <w:rsid w:val="00A75A4F"/>
    <w:rsid w:val="00A82346"/>
    <w:rsid w:val="00A8272E"/>
    <w:rsid w:val="00A85727"/>
    <w:rsid w:val="00A85D8F"/>
    <w:rsid w:val="00A85D99"/>
    <w:rsid w:val="00A86A2C"/>
    <w:rsid w:val="00A86D10"/>
    <w:rsid w:val="00A905D9"/>
    <w:rsid w:val="00A90727"/>
    <w:rsid w:val="00A91596"/>
    <w:rsid w:val="00A933E1"/>
    <w:rsid w:val="00A95FEA"/>
    <w:rsid w:val="00A9671C"/>
    <w:rsid w:val="00AA1553"/>
    <w:rsid w:val="00AA2C31"/>
    <w:rsid w:val="00AA4F5A"/>
    <w:rsid w:val="00AA5A02"/>
    <w:rsid w:val="00AA6D24"/>
    <w:rsid w:val="00AA79DA"/>
    <w:rsid w:val="00AA7A75"/>
    <w:rsid w:val="00AB02AA"/>
    <w:rsid w:val="00AB064E"/>
    <w:rsid w:val="00AB1A4E"/>
    <w:rsid w:val="00AB20DF"/>
    <w:rsid w:val="00AB2C03"/>
    <w:rsid w:val="00AB3DDD"/>
    <w:rsid w:val="00AB4454"/>
    <w:rsid w:val="00AB53C7"/>
    <w:rsid w:val="00AB6F0C"/>
    <w:rsid w:val="00AB73A5"/>
    <w:rsid w:val="00AB7EC1"/>
    <w:rsid w:val="00AC0FE8"/>
    <w:rsid w:val="00AC1623"/>
    <w:rsid w:val="00AC1F4D"/>
    <w:rsid w:val="00AC47C8"/>
    <w:rsid w:val="00AC507F"/>
    <w:rsid w:val="00AC619E"/>
    <w:rsid w:val="00AC6345"/>
    <w:rsid w:val="00AC6887"/>
    <w:rsid w:val="00AC7A4A"/>
    <w:rsid w:val="00AD2707"/>
    <w:rsid w:val="00AD3082"/>
    <w:rsid w:val="00AD4C4B"/>
    <w:rsid w:val="00AD6EC3"/>
    <w:rsid w:val="00AD773E"/>
    <w:rsid w:val="00AE0C4F"/>
    <w:rsid w:val="00AE0D8B"/>
    <w:rsid w:val="00AE22AE"/>
    <w:rsid w:val="00AE5D2D"/>
    <w:rsid w:val="00AE6D52"/>
    <w:rsid w:val="00AE7DC7"/>
    <w:rsid w:val="00AF10EB"/>
    <w:rsid w:val="00AF1733"/>
    <w:rsid w:val="00AF1776"/>
    <w:rsid w:val="00AF371E"/>
    <w:rsid w:val="00AF409C"/>
    <w:rsid w:val="00AF60E4"/>
    <w:rsid w:val="00AF649F"/>
    <w:rsid w:val="00AF7C5F"/>
    <w:rsid w:val="00B01130"/>
    <w:rsid w:val="00B01543"/>
    <w:rsid w:val="00B0178E"/>
    <w:rsid w:val="00B0385E"/>
    <w:rsid w:val="00B04182"/>
    <w:rsid w:val="00B05380"/>
    <w:rsid w:val="00B05962"/>
    <w:rsid w:val="00B06818"/>
    <w:rsid w:val="00B06EDB"/>
    <w:rsid w:val="00B10947"/>
    <w:rsid w:val="00B10BBE"/>
    <w:rsid w:val="00B1105F"/>
    <w:rsid w:val="00B1172E"/>
    <w:rsid w:val="00B11EAC"/>
    <w:rsid w:val="00B13A48"/>
    <w:rsid w:val="00B15449"/>
    <w:rsid w:val="00B15B76"/>
    <w:rsid w:val="00B15C30"/>
    <w:rsid w:val="00B16687"/>
    <w:rsid w:val="00B16C2F"/>
    <w:rsid w:val="00B176C9"/>
    <w:rsid w:val="00B21533"/>
    <w:rsid w:val="00B2159E"/>
    <w:rsid w:val="00B23C7A"/>
    <w:rsid w:val="00B250DE"/>
    <w:rsid w:val="00B2600F"/>
    <w:rsid w:val="00B2602A"/>
    <w:rsid w:val="00B261CD"/>
    <w:rsid w:val="00B2622C"/>
    <w:rsid w:val="00B27303"/>
    <w:rsid w:val="00B279AE"/>
    <w:rsid w:val="00B27BDA"/>
    <w:rsid w:val="00B30A25"/>
    <w:rsid w:val="00B30F22"/>
    <w:rsid w:val="00B31077"/>
    <w:rsid w:val="00B312E5"/>
    <w:rsid w:val="00B31F1F"/>
    <w:rsid w:val="00B32B27"/>
    <w:rsid w:val="00B3304A"/>
    <w:rsid w:val="00B37E62"/>
    <w:rsid w:val="00B413F2"/>
    <w:rsid w:val="00B41C3C"/>
    <w:rsid w:val="00B422C6"/>
    <w:rsid w:val="00B42A9C"/>
    <w:rsid w:val="00B431DD"/>
    <w:rsid w:val="00B444B1"/>
    <w:rsid w:val="00B4636F"/>
    <w:rsid w:val="00B46556"/>
    <w:rsid w:val="00B46E85"/>
    <w:rsid w:val="00B47C49"/>
    <w:rsid w:val="00B47FD1"/>
    <w:rsid w:val="00B50B71"/>
    <w:rsid w:val="00B51007"/>
    <w:rsid w:val="00B516BB"/>
    <w:rsid w:val="00B51B95"/>
    <w:rsid w:val="00B527C0"/>
    <w:rsid w:val="00B53DBA"/>
    <w:rsid w:val="00B54182"/>
    <w:rsid w:val="00B5418A"/>
    <w:rsid w:val="00B54FFC"/>
    <w:rsid w:val="00B55159"/>
    <w:rsid w:val="00B56F69"/>
    <w:rsid w:val="00B6002E"/>
    <w:rsid w:val="00B606E6"/>
    <w:rsid w:val="00B607E2"/>
    <w:rsid w:val="00B615A7"/>
    <w:rsid w:val="00B62BEA"/>
    <w:rsid w:val="00B631CA"/>
    <w:rsid w:val="00B63A29"/>
    <w:rsid w:val="00B63D36"/>
    <w:rsid w:val="00B657DE"/>
    <w:rsid w:val="00B65996"/>
    <w:rsid w:val="00B65AA8"/>
    <w:rsid w:val="00B65AC2"/>
    <w:rsid w:val="00B6672E"/>
    <w:rsid w:val="00B66E42"/>
    <w:rsid w:val="00B726D8"/>
    <w:rsid w:val="00B73674"/>
    <w:rsid w:val="00B7466D"/>
    <w:rsid w:val="00B74BBC"/>
    <w:rsid w:val="00B7538C"/>
    <w:rsid w:val="00B76953"/>
    <w:rsid w:val="00B77DD4"/>
    <w:rsid w:val="00B8075F"/>
    <w:rsid w:val="00B84B49"/>
    <w:rsid w:val="00B84DB2"/>
    <w:rsid w:val="00B85023"/>
    <w:rsid w:val="00B873FD"/>
    <w:rsid w:val="00B87A12"/>
    <w:rsid w:val="00B90F81"/>
    <w:rsid w:val="00B9164A"/>
    <w:rsid w:val="00B945C8"/>
    <w:rsid w:val="00BA18CB"/>
    <w:rsid w:val="00BA294C"/>
    <w:rsid w:val="00BA3664"/>
    <w:rsid w:val="00BA38C0"/>
    <w:rsid w:val="00BA3AC1"/>
    <w:rsid w:val="00BA55D1"/>
    <w:rsid w:val="00BA566E"/>
    <w:rsid w:val="00BA56A5"/>
    <w:rsid w:val="00BA5ADE"/>
    <w:rsid w:val="00BB12BA"/>
    <w:rsid w:val="00BB1304"/>
    <w:rsid w:val="00BB1471"/>
    <w:rsid w:val="00BB1937"/>
    <w:rsid w:val="00BB1F15"/>
    <w:rsid w:val="00BB242A"/>
    <w:rsid w:val="00BB2949"/>
    <w:rsid w:val="00BB2AFF"/>
    <w:rsid w:val="00BB35D7"/>
    <w:rsid w:val="00BB38AA"/>
    <w:rsid w:val="00BB52A0"/>
    <w:rsid w:val="00BB66FC"/>
    <w:rsid w:val="00BB7251"/>
    <w:rsid w:val="00BB7AD3"/>
    <w:rsid w:val="00BB7C42"/>
    <w:rsid w:val="00BC0826"/>
    <w:rsid w:val="00BC1BC3"/>
    <w:rsid w:val="00BC2317"/>
    <w:rsid w:val="00BC32E4"/>
    <w:rsid w:val="00BC34B0"/>
    <w:rsid w:val="00BC3555"/>
    <w:rsid w:val="00BC36E4"/>
    <w:rsid w:val="00BC3A26"/>
    <w:rsid w:val="00BC4E72"/>
    <w:rsid w:val="00BC68D7"/>
    <w:rsid w:val="00BC6F1E"/>
    <w:rsid w:val="00BD03E5"/>
    <w:rsid w:val="00BD0830"/>
    <w:rsid w:val="00BD0C05"/>
    <w:rsid w:val="00BD2CE9"/>
    <w:rsid w:val="00BD42E4"/>
    <w:rsid w:val="00BD4B44"/>
    <w:rsid w:val="00BD575C"/>
    <w:rsid w:val="00BD5D0A"/>
    <w:rsid w:val="00BE034C"/>
    <w:rsid w:val="00BE07D3"/>
    <w:rsid w:val="00BE13A7"/>
    <w:rsid w:val="00BE17AD"/>
    <w:rsid w:val="00BE19C3"/>
    <w:rsid w:val="00BE1E6F"/>
    <w:rsid w:val="00BE2A19"/>
    <w:rsid w:val="00BE2C22"/>
    <w:rsid w:val="00BE40FF"/>
    <w:rsid w:val="00BE53D6"/>
    <w:rsid w:val="00BE545C"/>
    <w:rsid w:val="00BE7A81"/>
    <w:rsid w:val="00BF0CD4"/>
    <w:rsid w:val="00BF14F3"/>
    <w:rsid w:val="00BF1AF5"/>
    <w:rsid w:val="00BF21B0"/>
    <w:rsid w:val="00BF281D"/>
    <w:rsid w:val="00BF3015"/>
    <w:rsid w:val="00BF3CBC"/>
    <w:rsid w:val="00BF3E56"/>
    <w:rsid w:val="00BF4333"/>
    <w:rsid w:val="00BF4969"/>
    <w:rsid w:val="00BF5233"/>
    <w:rsid w:val="00C00351"/>
    <w:rsid w:val="00C00512"/>
    <w:rsid w:val="00C00BA8"/>
    <w:rsid w:val="00C01614"/>
    <w:rsid w:val="00C02BC6"/>
    <w:rsid w:val="00C03027"/>
    <w:rsid w:val="00C04A27"/>
    <w:rsid w:val="00C07E30"/>
    <w:rsid w:val="00C11132"/>
    <w:rsid w:val="00C11561"/>
    <w:rsid w:val="00C115B5"/>
    <w:rsid w:val="00C12B51"/>
    <w:rsid w:val="00C12BC7"/>
    <w:rsid w:val="00C13FDD"/>
    <w:rsid w:val="00C1493D"/>
    <w:rsid w:val="00C15021"/>
    <w:rsid w:val="00C15129"/>
    <w:rsid w:val="00C15CE6"/>
    <w:rsid w:val="00C1670C"/>
    <w:rsid w:val="00C16D4C"/>
    <w:rsid w:val="00C21461"/>
    <w:rsid w:val="00C21747"/>
    <w:rsid w:val="00C21D24"/>
    <w:rsid w:val="00C229A6"/>
    <w:rsid w:val="00C23F90"/>
    <w:rsid w:val="00C2425C"/>
    <w:rsid w:val="00C243E1"/>
    <w:rsid w:val="00C24650"/>
    <w:rsid w:val="00C25465"/>
    <w:rsid w:val="00C25619"/>
    <w:rsid w:val="00C25A41"/>
    <w:rsid w:val="00C25EA6"/>
    <w:rsid w:val="00C2708F"/>
    <w:rsid w:val="00C2720F"/>
    <w:rsid w:val="00C27DB4"/>
    <w:rsid w:val="00C30041"/>
    <w:rsid w:val="00C30859"/>
    <w:rsid w:val="00C31B5A"/>
    <w:rsid w:val="00C33079"/>
    <w:rsid w:val="00C342DE"/>
    <w:rsid w:val="00C34F33"/>
    <w:rsid w:val="00C352ED"/>
    <w:rsid w:val="00C35C0B"/>
    <w:rsid w:val="00C36CC6"/>
    <w:rsid w:val="00C3717B"/>
    <w:rsid w:val="00C37414"/>
    <w:rsid w:val="00C37615"/>
    <w:rsid w:val="00C37BC1"/>
    <w:rsid w:val="00C41CF5"/>
    <w:rsid w:val="00C424AD"/>
    <w:rsid w:val="00C4326E"/>
    <w:rsid w:val="00C43714"/>
    <w:rsid w:val="00C43BB9"/>
    <w:rsid w:val="00C44AE4"/>
    <w:rsid w:val="00C44D4E"/>
    <w:rsid w:val="00C4568F"/>
    <w:rsid w:val="00C457D3"/>
    <w:rsid w:val="00C460F5"/>
    <w:rsid w:val="00C46E04"/>
    <w:rsid w:val="00C473EE"/>
    <w:rsid w:val="00C479AE"/>
    <w:rsid w:val="00C5010C"/>
    <w:rsid w:val="00C51081"/>
    <w:rsid w:val="00C510E8"/>
    <w:rsid w:val="00C52ECE"/>
    <w:rsid w:val="00C530C5"/>
    <w:rsid w:val="00C5348B"/>
    <w:rsid w:val="00C5362D"/>
    <w:rsid w:val="00C53E70"/>
    <w:rsid w:val="00C54AE7"/>
    <w:rsid w:val="00C54DA4"/>
    <w:rsid w:val="00C54F5D"/>
    <w:rsid w:val="00C55038"/>
    <w:rsid w:val="00C55A12"/>
    <w:rsid w:val="00C563A4"/>
    <w:rsid w:val="00C56734"/>
    <w:rsid w:val="00C56982"/>
    <w:rsid w:val="00C56C9F"/>
    <w:rsid w:val="00C5779B"/>
    <w:rsid w:val="00C637FD"/>
    <w:rsid w:val="00C6553E"/>
    <w:rsid w:val="00C66523"/>
    <w:rsid w:val="00C66D96"/>
    <w:rsid w:val="00C677E9"/>
    <w:rsid w:val="00C67901"/>
    <w:rsid w:val="00C67EA4"/>
    <w:rsid w:val="00C70471"/>
    <w:rsid w:val="00C70DA1"/>
    <w:rsid w:val="00C70DC4"/>
    <w:rsid w:val="00C714E9"/>
    <w:rsid w:val="00C7442D"/>
    <w:rsid w:val="00C760D4"/>
    <w:rsid w:val="00C76A1A"/>
    <w:rsid w:val="00C76B6B"/>
    <w:rsid w:val="00C77978"/>
    <w:rsid w:val="00C80935"/>
    <w:rsid w:val="00C826BC"/>
    <w:rsid w:val="00C831CC"/>
    <w:rsid w:val="00C83895"/>
    <w:rsid w:val="00C83A13"/>
    <w:rsid w:val="00C844F8"/>
    <w:rsid w:val="00C8598A"/>
    <w:rsid w:val="00C86313"/>
    <w:rsid w:val="00C86993"/>
    <w:rsid w:val="00C86F10"/>
    <w:rsid w:val="00C9068C"/>
    <w:rsid w:val="00C91F36"/>
    <w:rsid w:val="00C920C6"/>
    <w:rsid w:val="00C92967"/>
    <w:rsid w:val="00C92B5C"/>
    <w:rsid w:val="00C94717"/>
    <w:rsid w:val="00C94794"/>
    <w:rsid w:val="00C96A2B"/>
    <w:rsid w:val="00CA0FF2"/>
    <w:rsid w:val="00CA1636"/>
    <w:rsid w:val="00CA2A8B"/>
    <w:rsid w:val="00CA358C"/>
    <w:rsid w:val="00CA390E"/>
    <w:rsid w:val="00CA3D0C"/>
    <w:rsid w:val="00CA45C4"/>
    <w:rsid w:val="00CA4E46"/>
    <w:rsid w:val="00CA654B"/>
    <w:rsid w:val="00CA6BF8"/>
    <w:rsid w:val="00CA7092"/>
    <w:rsid w:val="00CB0154"/>
    <w:rsid w:val="00CB0BE2"/>
    <w:rsid w:val="00CB3154"/>
    <w:rsid w:val="00CB396F"/>
    <w:rsid w:val="00CB40C7"/>
    <w:rsid w:val="00CB4426"/>
    <w:rsid w:val="00CB4772"/>
    <w:rsid w:val="00CB670C"/>
    <w:rsid w:val="00CB72B8"/>
    <w:rsid w:val="00CC1685"/>
    <w:rsid w:val="00CC2764"/>
    <w:rsid w:val="00CC3C7A"/>
    <w:rsid w:val="00CC4132"/>
    <w:rsid w:val="00CC43B5"/>
    <w:rsid w:val="00CC4645"/>
    <w:rsid w:val="00CC5414"/>
    <w:rsid w:val="00CC56CB"/>
    <w:rsid w:val="00CC653B"/>
    <w:rsid w:val="00CC7BAA"/>
    <w:rsid w:val="00CD08FE"/>
    <w:rsid w:val="00CD0BA8"/>
    <w:rsid w:val="00CD0DD7"/>
    <w:rsid w:val="00CD14F3"/>
    <w:rsid w:val="00CD4948"/>
    <w:rsid w:val="00CD4C7B"/>
    <w:rsid w:val="00CD4F02"/>
    <w:rsid w:val="00CD510E"/>
    <w:rsid w:val="00CD58FE"/>
    <w:rsid w:val="00CD6038"/>
    <w:rsid w:val="00CD75BC"/>
    <w:rsid w:val="00CE0296"/>
    <w:rsid w:val="00CE06E6"/>
    <w:rsid w:val="00CE08D1"/>
    <w:rsid w:val="00CE1B38"/>
    <w:rsid w:val="00CE225F"/>
    <w:rsid w:val="00CE2DC5"/>
    <w:rsid w:val="00CE31BB"/>
    <w:rsid w:val="00CE3274"/>
    <w:rsid w:val="00CE742E"/>
    <w:rsid w:val="00CF1419"/>
    <w:rsid w:val="00CF1E1A"/>
    <w:rsid w:val="00CF4D95"/>
    <w:rsid w:val="00CF4DF3"/>
    <w:rsid w:val="00CF5B42"/>
    <w:rsid w:val="00CF5E41"/>
    <w:rsid w:val="00CF6820"/>
    <w:rsid w:val="00CF721A"/>
    <w:rsid w:val="00CF73D9"/>
    <w:rsid w:val="00CF775E"/>
    <w:rsid w:val="00D003CA"/>
    <w:rsid w:val="00D004AD"/>
    <w:rsid w:val="00D011CA"/>
    <w:rsid w:val="00D0145F"/>
    <w:rsid w:val="00D019F9"/>
    <w:rsid w:val="00D01CE4"/>
    <w:rsid w:val="00D020FC"/>
    <w:rsid w:val="00D0378F"/>
    <w:rsid w:val="00D0400E"/>
    <w:rsid w:val="00D0507F"/>
    <w:rsid w:val="00D06125"/>
    <w:rsid w:val="00D06188"/>
    <w:rsid w:val="00D06C4C"/>
    <w:rsid w:val="00D1143F"/>
    <w:rsid w:val="00D11C04"/>
    <w:rsid w:val="00D12DDB"/>
    <w:rsid w:val="00D15C10"/>
    <w:rsid w:val="00D15CEF"/>
    <w:rsid w:val="00D17225"/>
    <w:rsid w:val="00D1769D"/>
    <w:rsid w:val="00D20234"/>
    <w:rsid w:val="00D20531"/>
    <w:rsid w:val="00D217D3"/>
    <w:rsid w:val="00D21BD1"/>
    <w:rsid w:val="00D21BD3"/>
    <w:rsid w:val="00D2210F"/>
    <w:rsid w:val="00D24065"/>
    <w:rsid w:val="00D24C0D"/>
    <w:rsid w:val="00D24E31"/>
    <w:rsid w:val="00D261A9"/>
    <w:rsid w:val="00D26450"/>
    <w:rsid w:val="00D2651B"/>
    <w:rsid w:val="00D26E11"/>
    <w:rsid w:val="00D31005"/>
    <w:rsid w:val="00D33BE3"/>
    <w:rsid w:val="00D33C11"/>
    <w:rsid w:val="00D34802"/>
    <w:rsid w:val="00D34C94"/>
    <w:rsid w:val="00D35125"/>
    <w:rsid w:val="00D35DEB"/>
    <w:rsid w:val="00D36C63"/>
    <w:rsid w:val="00D3792D"/>
    <w:rsid w:val="00D421E0"/>
    <w:rsid w:val="00D425C0"/>
    <w:rsid w:val="00D426E3"/>
    <w:rsid w:val="00D43257"/>
    <w:rsid w:val="00D44396"/>
    <w:rsid w:val="00D44B00"/>
    <w:rsid w:val="00D44D37"/>
    <w:rsid w:val="00D4517A"/>
    <w:rsid w:val="00D451E5"/>
    <w:rsid w:val="00D473F4"/>
    <w:rsid w:val="00D47CAD"/>
    <w:rsid w:val="00D50F59"/>
    <w:rsid w:val="00D51036"/>
    <w:rsid w:val="00D51F0F"/>
    <w:rsid w:val="00D52FC5"/>
    <w:rsid w:val="00D5319D"/>
    <w:rsid w:val="00D53355"/>
    <w:rsid w:val="00D547EF"/>
    <w:rsid w:val="00D55E47"/>
    <w:rsid w:val="00D55F43"/>
    <w:rsid w:val="00D5607F"/>
    <w:rsid w:val="00D560E5"/>
    <w:rsid w:val="00D56A38"/>
    <w:rsid w:val="00D60385"/>
    <w:rsid w:val="00D60C67"/>
    <w:rsid w:val="00D60D79"/>
    <w:rsid w:val="00D60E07"/>
    <w:rsid w:val="00D62198"/>
    <w:rsid w:val="00D62E19"/>
    <w:rsid w:val="00D62E33"/>
    <w:rsid w:val="00D634B2"/>
    <w:rsid w:val="00D6380D"/>
    <w:rsid w:val="00D64B1C"/>
    <w:rsid w:val="00D6517A"/>
    <w:rsid w:val="00D65D48"/>
    <w:rsid w:val="00D6634C"/>
    <w:rsid w:val="00D67CD1"/>
    <w:rsid w:val="00D7022F"/>
    <w:rsid w:val="00D706C6"/>
    <w:rsid w:val="00D706F3"/>
    <w:rsid w:val="00D71C99"/>
    <w:rsid w:val="00D721A0"/>
    <w:rsid w:val="00D727AF"/>
    <w:rsid w:val="00D727BD"/>
    <w:rsid w:val="00D72C64"/>
    <w:rsid w:val="00D738D6"/>
    <w:rsid w:val="00D74233"/>
    <w:rsid w:val="00D75219"/>
    <w:rsid w:val="00D7580D"/>
    <w:rsid w:val="00D75B3F"/>
    <w:rsid w:val="00D80795"/>
    <w:rsid w:val="00D80FFA"/>
    <w:rsid w:val="00D81398"/>
    <w:rsid w:val="00D82881"/>
    <w:rsid w:val="00D843A6"/>
    <w:rsid w:val="00D845FC"/>
    <w:rsid w:val="00D84EFF"/>
    <w:rsid w:val="00D851BD"/>
    <w:rsid w:val="00D8526C"/>
    <w:rsid w:val="00D854BE"/>
    <w:rsid w:val="00D87009"/>
    <w:rsid w:val="00D87E00"/>
    <w:rsid w:val="00D87E83"/>
    <w:rsid w:val="00D9134D"/>
    <w:rsid w:val="00D92893"/>
    <w:rsid w:val="00D92DA4"/>
    <w:rsid w:val="00D93832"/>
    <w:rsid w:val="00D93914"/>
    <w:rsid w:val="00D9523D"/>
    <w:rsid w:val="00D9583D"/>
    <w:rsid w:val="00D96D11"/>
    <w:rsid w:val="00DA069A"/>
    <w:rsid w:val="00DA17B5"/>
    <w:rsid w:val="00DA1E11"/>
    <w:rsid w:val="00DA29BD"/>
    <w:rsid w:val="00DA29C2"/>
    <w:rsid w:val="00DA5016"/>
    <w:rsid w:val="00DA581B"/>
    <w:rsid w:val="00DA5BB1"/>
    <w:rsid w:val="00DA6127"/>
    <w:rsid w:val="00DA7A03"/>
    <w:rsid w:val="00DB0DB8"/>
    <w:rsid w:val="00DB159F"/>
    <w:rsid w:val="00DB1818"/>
    <w:rsid w:val="00DB1F9F"/>
    <w:rsid w:val="00DB2FB3"/>
    <w:rsid w:val="00DB3682"/>
    <w:rsid w:val="00DB3918"/>
    <w:rsid w:val="00DB3B7A"/>
    <w:rsid w:val="00DB7358"/>
    <w:rsid w:val="00DB74A8"/>
    <w:rsid w:val="00DC045F"/>
    <w:rsid w:val="00DC04A6"/>
    <w:rsid w:val="00DC09CC"/>
    <w:rsid w:val="00DC1BBD"/>
    <w:rsid w:val="00DC309B"/>
    <w:rsid w:val="00DC33F5"/>
    <w:rsid w:val="00DC3ED9"/>
    <w:rsid w:val="00DC4DA2"/>
    <w:rsid w:val="00DC51C6"/>
    <w:rsid w:val="00DC5261"/>
    <w:rsid w:val="00DC5525"/>
    <w:rsid w:val="00DC61B0"/>
    <w:rsid w:val="00DC6A61"/>
    <w:rsid w:val="00DC75FA"/>
    <w:rsid w:val="00DD1C48"/>
    <w:rsid w:val="00DD24D6"/>
    <w:rsid w:val="00DD3480"/>
    <w:rsid w:val="00DD4409"/>
    <w:rsid w:val="00DD5188"/>
    <w:rsid w:val="00DD52B4"/>
    <w:rsid w:val="00DD5D4C"/>
    <w:rsid w:val="00DD64BE"/>
    <w:rsid w:val="00DD7415"/>
    <w:rsid w:val="00DD76C2"/>
    <w:rsid w:val="00DD7A04"/>
    <w:rsid w:val="00DD7FD0"/>
    <w:rsid w:val="00DE03D3"/>
    <w:rsid w:val="00DE10B9"/>
    <w:rsid w:val="00DE22A8"/>
    <w:rsid w:val="00DE25D2"/>
    <w:rsid w:val="00DE38E3"/>
    <w:rsid w:val="00DE491C"/>
    <w:rsid w:val="00DE6781"/>
    <w:rsid w:val="00DE6AFC"/>
    <w:rsid w:val="00DE7BC2"/>
    <w:rsid w:val="00DF218F"/>
    <w:rsid w:val="00DF2476"/>
    <w:rsid w:val="00DF3DB9"/>
    <w:rsid w:val="00DF4645"/>
    <w:rsid w:val="00DF48FA"/>
    <w:rsid w:val="00DF4EC1"/>
    <w:rsid w:val="00DF5CE7"/>
    <w:rsid w:val="00DF611A"/>
    <w:rsid w:val="00DF6680"/>
    <w:rsid w:val="00DF71B8"/>
    <w:rsid w:val="00DF7834"/>
    <w:rsid w:val="00E00D16"/>
    <w:rsid w:val="00E02228"/>
    <w:rsid w:val="00E0267E"/>
    <w:rsid w:val="00E02E0E"/>
    <w:rsid w:val="00E053D4"/>
    <w:rsid w:val="00E07A2C"/>
    <w:rsid w:val="00E107C1"/>
    <w:rsid w:val="00E1255A"/>
    <w:rsid w:val="00E131B9"/>
    <w:rsid w:val="00E131E1"/>
    <w:rsid w:val="00E147E9"/>
    <w:rsid w:val="00E1589E"/>
    <w:rsid w:val="00E16A39"/>
    <w:rsid w:val="00E16B53"/>
    <w:rsid w:val="00E16BF5"/>
    <w:rsid w:val="00E21823"/>
    <w:rsid w:val="00E21E9F"/>
    <w:rsid w:val="00E223EE"/>
    <w:rsid w:val="00E2305F"/>
    <w:rsid w:val="00E241E2"/>
    <w:rsid w:val="00E24C00"/>
    <w:rsid w:val="00E26122"/>
    <w:rsid w:val="00E26253"/>
    <w:rsid w:val="00E262F2"/>
    <w:rsid w:val="00E271EB"/>
    <w:rsid w:val="00E32865"/>
    <w:rsid w:val="00E337F6"/>
    <w:rsid w:val="00E35F85"/>
    <w:rsid w:val="00E35FCD"/>
    <w:rsid w:val="00E36F43"/>
    <w:rsid w:val="00E37619"/>
    <w:rsid w:val="00E37983"/>
    <w:rsid w:val="00E37E4F"/>
    <w:rsid w:val="00E41B53"/>
    <w:rsid w:val="00E422AB"/>
    <w:rsid w:val="00E4283F"/>
    <w:rsid w:val="00E42E30"/>
    <w:rsid w:val="00E45739"/>
    <w:rsid w:val="00E46C08"/>
    <w:rsid w:val="00E471CF"/>
    <w:rsid w:val="00E47979"/>
    <w:rsid w:val="00E51B60"/>
    <w:rsid w:val="00E52D7A"/>
    <w:rsid w:val="00E5433E"/>
    <w:rsid w:val="00E54B63"/>
    <w:rsid w:val="00E55DA6"/>
    <w:rsid w:val="00E60781"/>
    <w:rsid w:val="00E609A3"/>
    <w:rsid w:val="00E61946"/>
    <w:rsid w:val="00E6224F"/>
    <w:rsid w:val="00E62835"/>
    <w:rsid w:val="00E62BC9"/>
    <w:rsid w:val="00E648E9"/>
    <w:rsid w:val="00E6582C"/>
    <w:rsid w:val="00E660B2"/>
    <w:rsid w:val="00E663A4"/>
    <w:rsid w:val="00E66ABA"/>
    <w:rsid w:val="00E66E27"/>
    <w:rsid w:val="00E67116"/>
    <w:rsid w:val="00E7096B"/>
    <w:rsid w:val="00E729FA"/>
    <w:rsid w:val="00E743A8"/>
    <w:rsid w:val="00E74804"/>
    <w:rsid w:val="00E7496B"/>
    <w:rsid w:val="00E74E5E"/>
    <w:rsid w:val="00E75577"/>
    <w:rsid w:val="00E76044"/>
    <w:rsid w:val="00E766EC"/>
    <w:rsid w:val="00E77645"/>
    <w:rsid w:val="00E818B4"/>
    <w:rsid w:val="00E81B75"/>
    <w:rsid w:val="00E81D49"/>
    <w:rsid w:val="00E82546"/>
    <w:rsid w:val="00E82625"/>
    <w:rsid w:val="00E826C7"/>
    <w:rsid w:val="00E82A9B"/>
    <w:rsid w:val="00E83697"/>
    <w:rsid w:val="00E83852"/>
    <w:rsid w:val="00E84AF9"/>
    <w:rsid w:val="00E859B6"/>
    <w:rsid w:val="00E859F4"/>
    <w:rsid w:val="00E8654C"/>
    <w:rsid w:val="00E86809"/>
    <w:rsid w:val="00E86D6D"/>
    <w:rsid w:val="00E9103A"/>
    <w:rsid w:val="00E918E9"/>
    <w:rsid w:val="00E91A9A"/>
    <w:rsid w:val="00E91C46"/>
    <w:rsid w:val="00E92208"/>
    <w:rsid w:val="00E93431"/>
    <w:rsid w:val="00E946B4"/>
    <w:rsid w:val="00E947A9"/>
    <w:rsid w:val="00E9509D"/>
    <w:rsid w:val="00E96CD0"/>
    <w:rsid w:val="00E96F95"/>
    <w:rsid w:val="00EA1019"/>
    <w:rsid w:val="00EA12F9"/>
    <w:rsid w:val="00EA257E"/>
    <w:rsid w:val="00EA2ECA"/>
    <w:rsid w:val="00EA2F12"/>
    <w:rsid w:val="00EA3E27"/>
    <w:rsid w:val="00EA5276"/>
    <w:rsid w:val="00EA5426"/>
    <w:rsid w:val="00EA5A15"/>
    <w:rsid w:val="00EA635A"/>
    <w:rsid w:val="00EA66C9"/>
    <w:rsid w:val="00EA6F9D"/>
    <w:rsid w:val="00EA715F"/>
    <w:rsid w:val="00EA7B85"/>
    <w:rsid w:val="00EB06B2"/>
    <w:rsid w:val="00EB1CE9"/>
    <w:rsid w:val="00EB1CF0"/>
    <w:rsid w:val="00EB23D5"/>
    <w:rsid w:val="00EB34AD"/>
    <w:rsid w:val="00EB378C"/>
    <w:rsid w:val="00EB4E14"/>
    <w:rsid w:val="00EB513E"/>
    <w:rsid w:val="00EB56A0"/>
    <w:rsid w:val="00EB59CE"/>
    <w:rsid w:val="00EB5A68"/>
    <w:rsid w:val="00EC230D"/>
    <w:rsid w:val="00EC340C"/>
    <w:rsid w:val="00EC4A25"/>
    <w:rsid w:val="00EC666A"/>
    <w:rsid w:val="00EC688E"/>
    <w:rsid w:val="00EC6C86"/>
    <w:rsid w:val="00EC6F51"/>
    <w:rsid w:val="00EC7DFE"/>
    <w:rsid w:val="00ED0457"/>
    <w:rsid w:val="00ED112E"/>
    <w:rsid w:val="00ED1ADF"/>
    <w:rsid w:val="00ED1B49"/>
    <w:rsid w:val="00ED1BAA"/>
    <w:rsid w:val="00ED3057"/>
    <w:rsid w:val="00ED39D9"/>
    <w:rsid w:val="00ED40AC"/>
    <w:rsid w:val="00ED41D0"/>
    <w:rsid w:val="00ED53CE"/>
    <w:rsid w:val="00ED5615"/>
    <w:rsid w:val="00ED6022"/>
    <w:rsid w:val="00EE00AC"/>
    <w:rsid w:val="00EE0EDC"/>
    <w:rsid w:val="00EE1839"/>
    <w:rsid w:val="00EE1996"/>
    <w:rsid w:val="00EE297D"/>
    <w:rsid w:val="00EE3189"/>
    <w:rsid w:val="00EE361B"/>
    <w:rsid w:val="00EE3D21"/>
    <w:rsid w:val="00EE3D2C"/>
    <w:rsid w:val="00EE4F7D"/>
    <w:rsid w:val="00EE5D46"/>
    <w:rsid w:val="00EE5F79"/>
    <w:rsid w:val="00EE61B2"/>
    <w:rsid w:val="00EE671D"/>
    <w:rsid w:val="00EE6EBA"/>
    <w:rsid w:val="00EE70EE"/>
    <w:rsid w:val="00EE79AA"/>
    <w:rsid w:val="00EF0C39"/>
    <w:rsid w:val="00EF0DB9"/>
    <w:rsid w:val="00EF14A4"/>
    <w:rsid w:val="00EF208C"/>
    <w:rsid w:val="00EF612C"/>
    <w:rsid w:val="00F01C6C"/>
    <w:rsid w:val="00F01C7D"/>
    <w:rsid w:val="00F025A2"/>
    <w:rsid w:val="00F036E9"/>
    <w:rsid w:val="00F043D1"/>
    <w:rsid w:val="00F05607"/>
    <w:rsid w:val="00F05E5C"/>
    <w:rsid w:val="00F07068"/>
    <w:rsid w:val="00F07388"/>
    <w:rsid w:val="00F0750E"/>
    <w:rsid w:val="00F075B0"/>
    <w:rsid w:val="00F07939"/>
    <w:rsid w:val="00F10641"/>
    <w:rsid w:val="00F10733"/>
    <w:rsid w:val="00F110CB"/>
    <w:rsid w:val="00F11C86"/>
    <w:rsid w:val="00F12BD7"/>
    <w:rsid w:val="00F12DE6"/>
    <w:rsid w:val="00F1327A"/>
    <w:rsid w:val="00F14143"/>
    <w:rsid w:val="00F141DF"/>
    <w:rsid w:val="00F15E4E"/>
    <w:rsid w:val="00F177BD"/>
    <w:rsid w:val="00F2026E"/>
    <w:rsid w:val="00F206BD"/>
    <w:rsid w:val="00F2073A"/>
    <w:rsid w:val="00F2173A"/>
    <w:rsid w:val="00F2210A"/>
    <w:rsid w:val="00F239F4"/>
    <w:rsid w:val="00F23E2E"/>
    <w:rsid w:val="00F247F6"/>
    <w:rsid w:val="00F248A5"/>
    <w:rsid w:val="00F25696"/>
    <w:rsid w:val="00F260D2"/>
    <w:rsid w:val="00F26EB7"/>
    <w:rsid w:val="00F275A1"/>
    <w:rsid w:val="00F3039A"/>
    <w:rsid w:val="00F30F5A"/>
    <w:rsid w:val="00F31372"/>
    <w:rsid w:val="00F317B3"/>
    <w:rsid w:val="00F32E10"/>
    <w:rsid w:val="00F341BE"/>
    <w:rsid w:val="00F3458D"/>
    <w:rsid w:val="00F3485F"/>
    <w:rsid w:val="00F349D4"/>
    <w:rsid w:val="00F36498"/>
    <w:rsid w:val="00F36DFC"/>
    <w:rsid w:val="00F37678"/>
    <w:rsid w:val="00F37743"/>
    <w:rsid w:val="00F40AF9"/>
    <w:rsid w:val="00F414D0"/>
    <w:rsid w:val="00F41A62"/>
    <w:rsid w:val="00F42330"/>
    <w:rsid w:val="00F432A6"/>
    <w:rsid w:val="00F43661"/>
    <w:rsid w:val="00F44DF5"/>
    <w:rsid w:val="00F45930"/>
    <w:rsid w:val="00F45A56"/>
    <w:rsid w:val="00F463C0"/>
    <w:rsid w:val="00F46B11"/>
    <w:rsid w:val="00F46F23"/>
    <w:rsid w:val="00F4749A"/>
    <w:rsid w:val="00F47CFC"/>
    <w:rsid w:val="00F47E10"/>
    <w:rsid w:val="00F521FD"/>
    <w:rsid w:val="00F52508"/>
    <w:rsid w:val="00F52DE9"/>
    <w:rsid w:val="00F546C1"/>
    <w:rsid w:val="00F54A3D"/>
    <w:rsid w:val="00F54CB0"/>
    <w:rsid w:val="00F571A8"/>
    <w:rsid w:val="00F573DC"/>
    <w:rsid w:val="00F579CD"/>
    <w:rsid w:val="00F57B14"/>
    <w:rsid w:val="00F62A1D"/>
    <w:rsid w:val="00F633B4"/>
    <w:rsid w:val="00F653B8"/>
    <w:rsid w:val="00F673D2"/>
    <w:rsid w:val="00F701EF"/>
    <w:rsid w:val="00F7189B"/>
    <w:rsid w:val="00F71B89"/>
    <w:rsid w:val="00F72F9F"/>
    <w:rsid w:val="00F7353C"/>
    <w:rsid w:val="00F74440"/>
    <w:rsid w:val="00F749A0"/>
    <w:rsid w:val="00F758D2"/>
    <w:rsid w:val="00F75CA3"/>
    <w:rsid w:val="00F75E67"/>
    <w:rsid w:val="00F765E1"/>
    <w:rsid w:val="00F76F8F"/>
    <w:rsid w:val="00F7792A"/>
    <w:rsid w:val="00F77B35"/>
    <w:rsid w:val="00F77CC7"/>
    <w:rsid w:val="00F77EE4"/>
    <w:rsid w:val="00F8006E"/>
    <w:rsid w:val="00F8050E"/>
    <w:rsid w:val="00F81D4D"/>
    <w:rsid w:val="00F824FC"/>
    <w:rsid w:val="00F82D84"/>
    <w:rsid w:val="00F836AD"/>
    <w:rsid w:val="00F83C4F"/>
    <w:rsid w:val="00F84D86"/>
    <w:rsid w:val="00F85D48"/>
    <w:rsid w:val="00F85D5D"/>
    <w:rsid w:val="00F86BA3"/>
    <w:rsid w:val="00F874FD"/>
    <w:rsid w:val="00F87EFF"/>
    <w:rsid w:val="00F907F9"/>
    <w:rsid w:val="00F941DF"/>
    <w:rsid w:val="00F946E9"/>
    <w:rsid w:val="00F975E4"/>
    <w:rsid w:val="00F97605"/>
    <w:rsid w:val="00FA117A"/>
    <w:rsid w:val="00FA1266"/>
    <w:rsid w:val="00FA1A52"/>
    <w:rsid w:val="00FA2071"/>
    <w:rsid w:val="00FA2589"/>
    <w:rsid w:val="00FA2FC5"/>
    <w:rsid w:val="00FA3464"/>
    <w:rsid w:val="00FA3BA9"/>
    <w:rsid w:val="00FA44AE"/>
    <w:rsid w:val="00FA58A2"/>
    <w:rsid w:val="00FA5E31"/>
    <w:rsid w:val="00FB1AB2"/>
    <w:rsid w:val="00FB22A3"/>
    <w:rsid w:val="00FB36FA"/>
    <w:rsid w:val="00FB39AB"/>
    <w:rsid w:val="00FB3A4D"/>
    <w:rsid w:val="00FB3D1B"/>
    <w:rsid w:val="00FB417B"/>
    <w:rsid w:val="00FB46B9"/>
    <w:rsid w:val="00FB4B4C"/>
    <w:rsid w:val="00FB4D50"/>
    <w:rsid w:val="00FB5272"/>
    <w:rsid w:val="00FB6501"/>
    <w:rsid w:val="00FB6F30"/>
    <w:rsid w:val="00FB7DA0"/>
    <w:rsid w:val="00FC052C"/>
    <w:rsid w:val="00FC0AC5"/>
    <w:rsid w:val="00FC0C95"/>
    <w:rsid w:val="00FC1192"/>
    <w:rsid w:val="00FC121B"/>
    <w:rsid w:val="00FC1CD6"/>
    <w:rsid w:val="00FC2F18"/>
    <w:rsid w:val="00FC3706"/>
    <w:rsid w:val="00FC371B"/>
    <w:rsid w:val="00FC4291"/>
    <w:rsid w:val="00FC7E40"/>
    <w:rsid w:val="00FD096F"/>
    <w:rsid w:val="00FD0A57"/>
    <w:rsid w:val="00FD0C60"/>
    <w:rsid w:val="00FD1924"/>
    <w:rsid w:val="00FD4A77"/>
    <w:rsid w:val="00FD5CC7"/>
    <w:rsid w:val="00FD5DEB"/>
    <w:rsid w:val="00FD6CD3"/>
    <w:rsid w:val="00FD6EDB"/>
    <w:rsid w:val="00FE038F"/>
    <w:rsid w:val="00FE0876"/>
    <w:rsid w:val="00FE106D"/>
    <w:rsid w:val="00FE1D74"/>
    <w:rsid w:val="00FE251B"/>
    <w:rsid w:val="00FE2CB9"/>
    <w:rsid w:val="00FE2F1B"/>
    <w:rsid w:val="00FE40A6"/>
    <w:rsid w:val="00FE4F0B"/>
    <w:rsid w:val="00FE520E"/>
    <w:rsid w:val="00FE6612"/>
    <w:rsid w:val="00FF0428"/>
    <w:rsid w:val="00FF0C47"/>
    <w:rsid w:val="00FF231F"/>
    <w:rsid w:val="00FF2E60"/>
    <w:rsid w:val="00FF4395"/>
    <w:rsid w:val="00FF466C"/>
    <w:rsid w:val="00FF4815"/>
    <w:rsid w:val="00FF4E4C"/>
    <w:rsid w:val="00FF5ED4"/>
    <w:rsid w:val="00FF6D4B"/>
    <w:rsid w:val="00FF6D58"/>
    <w:rsid w:val="00FF78F3"/>
    <w:rsid w:val="00FF7AF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semiHidden="1" w:unhideWhenUsed="1"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Body Text 3" w:qFormat="1"/>
    <w:lsdException w:name="Hyperlink" w:qFormat="1"/>
    <w:lsdException w:name="Strong" w:uiPriority="22" w:qFormat="1"/>
    <w:lsdException w:name="Emphasis" w:uiPriority="20" w:qFormat="1"/>
    <w:lsdException w:name="Normal (Web)" w:uiPriority="99"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Normal"/>
    <w:link w:val="Heading5Char"/>
    <w:qFormat/>
    <w:pPr>
      <w:numPr>
        <w:ilvl w:val="4"/>
      </w:numPr>
      <w:tabs>
        <w:tab w:val="left" w:pos="1008"/>
      </w:tabs>
      <w:outlineLvl w:val="4"/>
    </w:pPr>
    <w:rPr>
      <w:sz w:val="22"/>
    </w:rPr>
  </w:style>
  <w:style w:type="paragraph" w:styleId="Heading6">
    <w:name w:val="heading 6"/>
    <w:basedOn w:val="H6"/>
    <w:next w:val="Normal"/>
    <w:link w:val="Heading6Char"/>
    <w:qFormat/>
    <w:pPr>
      <w:numPr>
        <w:ilvl w:val="5"/>
      </w:numPr>
      <w:tabs>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qFormat/>
  </w:style>
  <w:style w:type="paragraph" w:styleId="Header">
    <w:name w:val="header"/>
    <w:aliases w:val="header odd"/>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qForma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列出段落1 Char,中等深浅网格 1 - 着色 21 Char,¥ê¥¹¥È¶ÎÂä Char,¥¡¡¡¡ì¬º¥¹¥È¶ÎÂä Char,ÁÐ³ö¶ÎÂä Char,列表段落1 Char,—ño’i—Ž Char,Lettre d'introduction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uiPriority w:val="99"/>
    <w:qFormat/>
    <w:rsid w:val="008E0988"/>
  </w:style>
  <w:style w:type="character" w:customStyle="1" w:styleId="CommentTextChar">
    <w:name w:val="Comment Text Char"/>
    <w:basedOn w:val="DefaultParagraphFont"/>
    <w:link w:val="CommentText"/>
    <w:uiPriority w:val="99"/>
    <w:qFormat/>
    <w:rsid w:val="008E0988"/>
    <w:rPr>
      <w:lang w:eastAsia="en-US"/>
    </w:rPr>
  </w:style>
  <w:style w:type="paragraph" w:styleId="CommentSubject">
    <w:name w:val="annotation subject"/>
    <w:basedOn w:val="CommentText"/>
    <w:next w:val="CommentText"/>
    <w:link w:val="CommentSubjectChar"/>
    <w:qFormat/>
    <w:rsid w:val="008E0988"/>
    <w:rPr>
      <w:b/>
      <w:bCs/>
    </w:rPr>
  </w:style>
  <w:style w:type="character" w:customStyle="1" w:styleId="CommentSubjectChar">
    <w:name w:val="Comment Subject Char"/>
    <w:basedOn w:val="CommentTextChar"/>
    <w:link w:val="CommentSubject"/>
    <w:qFormat/>
    <w:rsid w:val="008E0988"/>
    <w:rPr>
      <w:b/>
      <w:bCs/>
      <w:lang w:eastAsia="en-US"/>
    </w:rPr>
  </w:style>
  <w:style w:type="table" w:styleId="TableGrid">
    <w:name w:val="Table Grid"/>
    <w:basedOn w:val="TableNormal"/>
    <w:uiPriority w:val="99"/>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qForma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qFormat/>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TableNormal"/>
    <w:next w:val="TableGrid"/>
    <w:uiPriority w:val="5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A51E5"/>
    <w:rPr>
      <w:i/>
      <w:iCs/>
    </w:rPr>
  </w:style>
  <w:style w:type="character" w:styleId="Strong">
    <w:name w:val="Strong"/>
    <w:basedOn w:val="DefaultParagraphFont"/>
    <w:uiPriority w:val="22"/>
    <w:qFormat/>
    <w:rsid w:val="007A40F5"/>
    <w:rPr>
      <w:b/>
      <w:bCs/>
    </w:rPr>
  </w:style>
  <w:style w:type="paragraph" w:styleId="Subtitle">
    <w:name w:val="Subtitle"/>
    <w:basedOn w:val="Normal"/>
    <w:next w:val="Normal"/>
    <w:link w:val="SubtitleChar"/>
    <w:qFormat/>
    <w:rsid w:val="0027256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72561"/>
    <w:rPr>
      <w:rFonts w:asciiTheme="minorHAnsi" w:eastAsiaTheme="minorEastAsia" w:hAnsiTheme="minorHAnsi" w:cstheme="minorBidi"/>
      <w:color w:val="5A5A5A" w:themeColor="text1" w:themeTint="A5"/>
      <w:spacing w:val="15"/>
      <w:sz w:val="22"/>
      <w:szCs w:val="22"/>
      <w:lang w:val="en-US"/>
    </w:rPr>
  </w:style>
  <w:style w:type="table" w:styleId="GridTable5Dark-Accent1">
    <w:name w:val="Grid Table 5 Dark Accent 1"/>
    <w:basedOn w:val="TableNormal"/>
    <w:uiPriority w:val="50"/>
    <w:rsid w:val="00F070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2-Accent1">
    <w:name w:val="Grid Table 2 Accent 1"/>
    <w:basedOn w:val="TableNormal"/>
    <w:uiPriority w:val="47"/>
    <w:rsid w:val="00F07068"/>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5Dark-Accent5">
    <w:name w:val="Grid Table 5 Dark Accent 5"/>
    <w:basedOn w:val="TableNormal"/>
    <w:uiPriority w:val="50"/>
    <w:rsid w:val="00F070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Comments">
    <w:name w:val="Comments"/>
    <w:basedOn w:val="Normal"/>
    <w:link w:val="CommentsChar"/>
    <w:qFormat/>
    <w:rsid w:val="00A10377"/>
    <w:pPr>
      <w:spacing w:before="40" w:after="0"/>
    </w:pPr>
    <w:rPr>
      <w:rFonts w:cs="Times New Roman"/>
      <w:i/>
      <w:noProof/>
      <w:sz w:val="18"/>
      <w:lang w:val="en-GB"/>
    </w:rPr>
  </w:style>
  <w:style w:type="character" w:customStyle="1" w:styleId="CommentsChar">
    <w:name w:val="Comments Char"/>
    <w:link w:val="Comments"/>
    <w:qFormat/>
    <w:rsid w:val="00A10377"/>
    <w:rPr>
      <w:rFonts w:ascii="Arial" w:eastAsia="MS Mincho" w:hAnsi="Arial"/>
      <w:i/>
      <w:noProof/>
      <w:sz w:val="18"/>
      <w:szCs w:val="24"/>
    </w:rPr>
  </w:style>
  <w:style w:type="character" w:customStyle="1" w:styleId="PLChar">
    <w:name w:val="PL Char"/>
    <w:link w:val="PL"/>
    <w:qFormat/>
    <w:rsid w:val="00D6634C"/>
    <w:rPr>
      <w:rFonts w:ascii="Courier New" w:hAnsi="Courier New"/>
      <w:noProof/>
      <w:sz w:val="16"/>
      <w:lang w:eastAsia="en-US"/>
    </w:rPr>
  </w:style>
  <w:style w:type="paragraph" w:customStyle="1" w:styleId="3GPPHeader">
    <w:name w:val="3GPP_Header"/>
    <w:basedOn w:val="Normal"/>
    <w:qFormat/>
    <w:rsid w:val="00831F9D"/>
    <w:pPr>
      <w:tabs>
        <w:tab w:val="left" w:pos="1701"/>
        <w:tab w:val="right" w:pos="9639"/>
      </w:tabs>
      <w:overflowPunct w:val="0"/>
      <w:autoSpaceDE w:val="0"/>
      <w:autoSpaceDN w:val="0"/>
      <w:adjustRightInd w:val="0"/>
      <w:spacing w:after="240" w:line="259" w:lineRule="auto"/>
      <w:jc w:val="both"/>
      <w:textAlignment w:val="baseline"/>
    </w:pPr>
    <w:rPr>
      <w:rFonts w:eastAsia="Times New Roman" w:cs="Times New Roman"/>
      <w:b/>
      <w:sz w:val="24"/>
      <w:szCs w:val="20"/>
      <w:lang w:val="en-GB" w:eastAsia="zh-CN"/>
    </w:rPr>
  </w:style>
  <w:style w:type="character" w:customStyle="1" w:styleId="TACChar">
    <w:name w:val="TAC Char"/>
    <w:link w:val="TAC"/>
    <w:qFormat/>
    <w:rsid w:val="009E1229"/>
    <w:rPr>
      <w:rFonts w:ascii="Arial" w:eastAsia="MS Mincho" w:hAnsi="Arial" w:cs="Arial"/>
      <w:sz w:val="18"/>
      <w:szCs w:val="24"/>
      <w:lang w:val="en-US"/>
    </w:rPr>
  </w:style>
  <w:style w:type="character" w:customStyle="1" w:styleId="TANChar">
    <w:name w:val="TAN Char"/>
    <w:link w:val="TAN"/>
    <w:qFormat/>
    <w:rsid w:val="009E1229"/>
    <w:rPr>
      <w:rFonts w:ascii="Arial" w:eastAsia="MS Mincho" w:hAnsi="Arial" w:cs="Arial"/>
      <w:sz w:val="18"/>
      <w:szCs w:val="24"/>
      <w:lang w:val="en-US"/>
    </w:rPr>
  </w:style>
  <w:style w:type="paragraph" w:customStyle="1" w:styleId="Agreement">
    <w:name w:val="Agreement"/>
    <w:basedOn w:val="Normal"/>
    <w:next w:val="Doc-text2"/>
    <w:qFormat/>
    <w:rsid w:val="00B30A25"/>
    <w:pPr>
      <w:numPr>
        <w:numId w:val="2"/>
      </w:numPr>
      <w:spacing w:before="60" w:after="0"/>
    </w:pPr>
    <w:rPr>
      <w:rFonts w:cs="Times New Roman"/>
      <w:b/>
      <w:lang w:val="en-GB"/>
    </w:rPr>
  </w:style>
  <w:style w:type="numbering" w:customStyle="1" w:styleId="NoList1">
    <w:name w:val="No List1"/>
    <w:next w:val="NoList"/>
    <w:uiPriority w:val="99"/>
    <w:semiHidden/>
    <w:unhideWhenUsed/>
    <w:rsid w:val="00161CA8"/>
  </w:style>
  <w:style w:type="paragraph" w:styleId="List3">
    <w:name w:val="List 3"/>
    <w:basedOn w:val="List2"/>
    <w:autoRedefine/>
    <w:qFormat/>
    <w:rsid w:val="00161CA8"/>
    <w:pPr>
      <w:ind w:left="1135"/>
    </w:pPr>
  </w:style>
  <w:style w:type="paragraph" w:styleId="List2">
    <w:name w:val="List 2"/>
    <w:basedOn w:val="List"/>
    <w:autoRedefine/>
    <w:qFormat/>
    <w:rsid w:val="00161CA8"/>
    <w:pPr>
      <w:ind w:left="851"/>
    </w:pPr>
  </w:style>
  <w:style w:type="paragraph" w:styleId="List">
    <w:name w:val="List"/>
    <w:basedOn w:val="Normal"/>
    <w:autoRedefine/>
    <w:qFormat/>
    <w:rsid w:val="00161CA8"/>
    <w:pPr>
      <w:overflowPunct w:val="0"/>
      <w:autoSpaceDE w:val="0"/>
      <w:autoSpaceDN w:val="0"/>
      <w:adjustRightInd w:val="0"/>
      <w:ind w:left="568" w:hanging="284"/>
      <w:textAlignment w:val="baseline"/>
    </w:pPr>
    <w:rPr>
      <w:rFonts w:ascii="Times New Roman" w:eastAsia="Times New Roman" w:hAnsi="Times New Roman" w:cs="Times New Roman"/>
      <w:sz w:val="22"/>
      <w:szCs w:val="22"/>
      <w:lang w:val="fi-FI" w:eastAsia="ja-JP"/>
    </w:rPr>
  </w:style>
  <w:style w:type="paragraph" w:styleId="ListNumber2">
    <w:name w:val="List Number 2"/>
    <w:basedOn w:val="ListNumber"/>
    <w:autoRedefine/>
    <w:qFormat/>
    <w:rsid w:val="00161CA8"/>
    <w:pPr>
      <w:ind w:left="851"/>
    </w:pPr>
  </w:style>
  <w:style w:type="paragraph" w:styleId="ListNumber">
    <w:name w:val="List Number"/>
    <w:basedOn w:val="List"/>
    <w:autoRedefine/>
    <w:qFormat/>
    <w:rsid w:val="00161CA8"/>
  </w:style>
  <w:style w:type="paragraph" w:styleId="ListBullet4">
    <w:name w:val="List Bullet 4"/>
    <w:basedOn w:val="ListBullet3"/>
    <w:autoRedefine/>
    <w:qFormat/>
    <w:rsid w:val="00161CA8"/>
    <w:pPr>
      <w:ind w:left="1418"/>
    </w:pPr>
  </w:style>
  <w:style w:type="paragraph" w:styleId="ListBullet3">
    <w:name w:val="List Bullet 3"/>
    <w:basedOn w:val="ListBullet2"/>
    <w:autoRedefine/>
    <w:qFormat/>
    <w:rsid w:val="00161CA8"/>
    <w:pPr>
      <w:ind w:left="1135"/>
    </w:pPr>
  </w:style>
  <w:style w:type="paragraph" w:styleId="ListBullet2">
    <w:name w:val="List Bullet 2"/>
    <w:basedOn w:val="ListBullet"/>
    <w:link w:val="ListBullet2Char"/>
    <w:autoRedefine/>
    <w:qFormat/>
    <w:rsid w:val="00161CA8"/>
    <w:pPr>
      <w:ind w:left="851"/>
    </w:pPr>
  </w:style>
  <w:style w:type="paragraph" w:styleId="ListBullet">
    <w:name w:val="List Bullet"/>
    <w:basedOn w:val="List"/>
    <w:autoRedefine/>
    <w:qFormat/>
    <w:rsid w:val="00161CA8"/>
  </w:style>
  <w:style w:type="paragraph" w:styleId="BodyText3">
    <w:name w:val="Body Text 3"/>
    <w:basedOn w:val="Normal"/>
    <w:link w:val="BodyText3Char"/>
    <w:autoRedefine/>
    <w:qFormat/>
    <w:rsid w:val="00161CA8"/>
    <w:pPr>
      <w:overflowPunct w:val="0"/>
      <w:autoSpaceDE w:val="0"/>
      <w:autoSpaceDN w:val="0"/>
      <w:adjustRightInd w:val="0"/>
      <w:spacing w:after="120"/>
      <w:textAlignment w:val="baseline"/>
    </w:pPr>
    <w:rPr>
      <w:rFonts w:ascii="Times New Roman" w:eastAsia="Times New Roman" w:hAnsi="Times New Roman" w:cs="Times New Roman"/>
      <w:sz w:val="16"/>
      <w:szCs w:val="16"/>
      <w:lang w:val="fi-FI" w:eastAsia="ja-JP"/>
    </w:rPr>
  </w:style>
  <w:style w:type="character" w:customStyle="1" w:styleId="BodyText3Char">
    <w:name w:val="Body Text 3 Char"/>
    <w:basedOn w:val="DefaultParagraphFont"/>
    <w:link w:val="BodyText3"/>
    <w:qFormat/>
    <w:rsid w:val="00161CA8"/>
    <w:rPr>
      <w:rFonts w:eastAsia="Times New Roman"/>
      <w:sz w:val="16"/>
      <w:szCs w:val="16"/>
      <w:lang w:val="fi-FI" w:eastAsia="ja-JP"/>
    </w:rPr>
  </w:style>
  <w:style w:type="paragraph" w:customStyle="1" w:styleId="PlainText1">
    <w:name w:val="Plain Text1"/>
    <w:basedOn w:val="Normal"/>
    <w:next w:val="PlainText"/>
    <w:link w:val="PlainTextChar"/>
    <w:autoRedefine/>
    <w:uiPriority w:val="99"/>
    <w:qFormat/>
    <w:rsid w:val="00161CA8"/>
    <w:pPr>
      <w:spacing w:after="160" w:line="259" w:lineRule="auto"/>
    </w:pPr>
    <w:rPr>
      <w:rFonts w:ascii="Courier New" w:eastAsia="Calibri" w:hAnsi="Courier New" w:cs="Times New Roman"/>
      <w:sz w:val="22"/>
      <w:szCs w:val="22"/>
      <w:lang w:val="nb-NO" w:eastAsia="en-US"/>
    </w:rPr>
  </w:style>
  <w:style w:type="paragraph" w:styleId="ListBullet5">
    <w:name w:val="List Bullet 5"/>
    <w:basedOn w:val="ListBullet4"/>
    <w:autoRedefine/>
    <w:qFormat/>
    <w:rsid w:val="00161CA8"/>
    <w:pPr>
      <w:ind w:left="1702"/>
    </w:pPr>
  </w:style>
  <w:style w:type="paragraph" w:styleId="FootnoteText">
    <w:name w:val="footnote text"/>
    <w:basedOn w:val="Normal"/>
    <w:link w:val="FootnoteTextChar"/>
    <w:autoRedefine/>
    <w:qFormat/>
    <w:rsid w:val="00161CA8"/>
    <w:pPr>
      <w:keepLines/>
      <w:overflowPunct w:val="0"/>
      <w:autoSpaceDE w:val="0"/>
      <w:autoSpaceDN w:val="0"/>
      <w:adjustRightInd w:val="0"/>
      <w:spacing w:after="0"/>
      <w:ind w:left="454" w:hanging="454"/>
      <w:textAlignment w:val="baseline"/>
    </w:pPr>
    <w:rPr>
      <w:rFonts w:ascii="Times New Roman" w:eastAsia="Times New Roman" w:hAnsi="Times New Roman" w:cs="Times New Roman"/>
      <w:sz w:val="16"/>
      <w:szCs w:val="22"/>
      <w:lang w:val="fi-FI" w:eastAsia="ja-JP"/>
    </w:rPr>
  </w:style>
  <w:style w:type="character" w:customStyle="1" w:styleId="FootnoteTextChar">
    <w:name w:val="Footnote Text Char"/>
    <w:basedOn w:val="DefaultParagraphFont"/>
    <w:link w:val="FootnoteText"/>
    <w:qFormat/>
    <w:rsid w:val="00161CA8"/>
    <w:rPr>
      <w:rFonts w:eastAsia="Times New Roman"/>
      <w:sz w:val="16"/>
      <w:szCs w:val="22"/>
      <w:lang w:val="fi-FI" w:eastAsia="ja-JP"/>
    </w:rPr>
  </w:style>
  <w:style w:type="paragraph" w:styleId="List5">
    <w:name w:val="List 5"/>
    <w:basedOn w:val="List4"/>
    <w:autoRedefine/>
    <w:qFormat/>
    <w:rsid w:val="00161CA8"/>
    <w:pPr>
      <w:ind w:left="1702"/>
    </w:pPr>
  </w:style>
  <w:style w:type="paragraph" w:styleId="List4">
    <w:name w:val="List 4"/>
    <w:basedOn w:val="List3"/>
    <w:autoRedefine/>
    <w:qFormat/>
    <w:rsid w:val="00161CA8"/>
    <w:pPr>
      <w:ind w:left="1418"/>
    </w:pPr>
  </w:style>
  <w:style w:type="paragraph" w:styleId="NormalWeb">
    <w:name w:val="Normal (Web)"/>
    <w:basedOn w:val="Normal"/>
    <w:autoRedefine/>
    <w:uiPriority w:val="99"/>
    <w:unhideWhenUsed/>
    <w:qFormat/>
    <w:rsid w:val="00161CA8"/>
    <w:pPr>
      <w:overflowPunct w:val="0"/>
      <w:autoSpaceDE w:val="0"/>
      <w:autoSpaceDN w:val="0"/>
      <w:adjustRightInd w:val="0"/>
      <w:spacing w:before="100" w:beforeAutospacing="1" w:after="100" w:afterAutospacing="1" w:line="259" w:lineRule="auto"/>
      <w:textAlignment w:val="baseline"/>
    </w:pPr>
    <w:rPr>
      <w:rFonts w:ascii="Times New Roman" w:eastAsia="Times New Roman" w:hAnsi="Times New Roman" w:cs="Times New Roman"/>
      <w:sz w:val="24"/>
      <w:lang w:val="fi-FI"/>
    </w:rPr>
  </w:style>
  <w:style w:type="paragraph" w:styleId="Index1">
    <w:name w:val="index 1"/>
    <w:basedOn w:val="Normal"/>
    <w:next w:val="Normal"/>
    <w:autoRedefine/>
    <w:qFormat/>
    <w:rsid w:val="00161CA8"/>
    <w:pPr>
      <w:keepLines/>
      <w:overflowPunct w:val="0"/>
      <w:autoSpaceDE w:val="0"/>
      <w:autoSpaceDN w:val="0"/>
      <w:adjustRightInd w:val="0"/>
      <w:spacing w:after="0"/>
      <w:textAlignment w:val="baseline"/>
    </w:pPr>
    <w:rPr>
      <w:rFonts w:ascii="Times New Roman" w:eastAsia="Times New Roman" w:hAnsi="Times New Roman" w:cs="Times New Roman"/>
      <w:sz w:val="22"/>
      <w:szCs w:val="22"/>
      <w:lang w:val="fi-FI" w:eastAsia="ja-JP"/>
    </w:rPr>
  </w:style>
  <w:style w:type="paragraph" w:styleId="Index2">
    <w:name w:val="index 2"/>
    <w:basedOn w:val="Index1"/>
    <w:next w:val="Normal"/>
    <w:autoRedefine/>
    <w:qFormat/>
    <w:rsid w:val="00161CA8"/>
    <w:pPr>
      <w:ind w:left="284"/>
    </w:pPr>
  </w:style>
  <w:style w:type="character" w:styleId="PageNumber">
    <w:name w:val="page number"/>
    <w:autoRedefine/>
    <w:qFormat/>
    <w:rsid w:val="00161CA8"/>
  </w:style>
  <w:style w:type="character" w:styleId="FootnoteReference">
    <w:name w:val="footnote reference"/>
    <w:basedOn w:val="DefaultParagraphFont"/>
    <w:autoRedefine/>
    <w:qFormat/>
    <w:rsid w:val="00161CA8"/>
    <w:rPr>
      <w:b/>
      <w:position w:val="6"/>
      <w:sz w:val="16"/>
    </w:rPr>
  </w:style>
  <w:style w:type="character" w:customStyle="1" w:styleId="Heading2Char">
    <w:name w:val="Heading 2 Char"/>
    <w:link w:val="Heading2"/>
    <w:autoRedefine/>
    <w:qFormat/>
    <w:rsid w:val="00161CA8"/>
    <w:rPr>
      <w:rFonts w:ascii="Arial" w:hAnsi="Arial"/>
      <w:sz w:val="32"/>
      <w:lang w:eastAsia="en-US"/>
    </w:rPr>
  </w:style>
  <w:style w:type="character" w:customStyle="1" w:styleId="Heading3Char">
    <w:name w:val="Heading 3 Char"/>
    <w:link w:val="Heading3"/>
    <w:autoRedefine/>
    <w:qFormat/>
    <w:rsid w:val="00161CA8"/>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autoRedefine/>
    <w:qFormat/>
    <w:locked/>
    <w:rsid w:val="00161CA8"/>
    <w:rPr>
      <w:rFonts w:ascii="Arial" w:hAnsi="Arial"/>
      <w:sz w:val="24"/>
      <w:lang w:eastAsia="en-US"/>
    </w:rPr>
  </w:style>
  <w:style w:type="character" w:customStyle="1" w:styleId="Heading5Char">
    <w:name w:val="Heading 5 Char"/>
    <w:link w:val="Heading5"/>
    <w:autoRedefine/>
    <w:qFormat/>
    <w:rsid w:val="00161CA8"/>
    <w:rPr>
      <w:rFonts w:ascii="Arial" w:hAnsi="Arial"/>
      <w:sz w:val="22"/>
      <w:lang w:eastAsia="en-US"/>
    </w:rPr>
  </w:style>
  <w:style w:type="character" w:customStyle="1" w:styleId="Heading6Char">
    <w:name w:val="Heading 6 Char"/>
    <w:link w:val="Heading6"/>
    <w:autoRedefine/>
    <w:qFormat/>
    <w:rsid w:val="00161CA8"/>
    <w:rPr>
      <w:rFonts w:ascii="Arial" w:hAnsi="Arial"/>
      <w:lang w:eastAsia="en-US"/>
    </w:rPr>
  </w:style>
  <w:style w:type="character" w:customStyle="1" w:styleId="Heading7Char">
    <w:name w:val="Heading 7 Char"/>
    <w:link w:val="Heading7"/>
    <w:autoRedefine/>
    <w:qFormat/>
    <w:rsid w:val="00161CA8"/>
    <w:rPr>
      <w:rFonts w:ascii="Arial" w:hAnsi="Arial"/>
      <w:lang w:eastAsia="en-US"/>
    </w:rPr>
  </w:style>
  <w:style w:type="character" w:customStyle="1" w:styleId="Heading8Char">
    <w:name w:val="Heading 8 Char"/>
    <w:link w:val="Heading8"/>
    <w:autoRedefine/>
    <w:qFormat/>
    <w:rsid w:val="00161CA8"/>
    <w:rPr>
      <w:rFonts w:ascii="Arial" w:hAnsi="Arial"/>
      <w:sz w:val="36"/>
      <w:lang w:eastAsia="en-US"/>
    </w:rPr>
  </w:style>
  <w:style w:type="character" w:customStyle="1" w:styleId="Heading9Char">
    <w:name w:val="Heading 9 Char"/>
    <w:link w:val="Heading9"/>
    <w:autoRedefine/>
    <w:qFormat/>
    <w:rsid w:val="00161CA8"/>
    <w:rPr>
      <w:rFonts w:ascii="Arial" w:hAnsi="Arial"/>
      <w:sz w:val="36"/>
      <w:lang w:eastAsia="en-US"/>
    </w:rPr>
  </w:style>
  <w:style w:type="character" w:customStyle="1" w:styleId="FooterChar">
    <w:name w:val="Footer Char"/>
    <w:link w:val="Footer"/>
    <w:autoRedefine/>
    <w:qFormat/>
    <w:rsid w:val="00161CA8"/>
    <w:rPr>
      <w:rFonts w:ascii="Arial" w:hAnsi="Arial"/>
      <w:b/>
      <w:i/>
      <w:noProof/>
      <w:sz w:val="18"/>
      <w:lang w:eastAsia="ja-JP"/>
    </w:rPr>
  </w:style>
  <w:style w:type="character" w:customStyle="1" w:styleId="NOChar">
    <w:name w:val="NO Char"/>
    <w:link w:val="NO"/>
    <w:autoRedefine/>
    <w:qFormat/>
    <w:rsid w:val="00161CA8"/>
    <w:rPr>
      <w:rFonts w:ascii="Arial" w:eastAsia="MS Mincho" w:hAnsi="Arial" w:cs="Arial"/>
      <w:szCs w:val="24"/>
      <w:lang w:val="en-US"/>
    </w:rPr>
  </w:style>
  <w:style w:type="character" w:customStyle="1" w:styleId="EditorsNoteChar">
    <w:name w:val="Editor's Note Char"/>
    <w:aliases w:val="EN Char"/>
    <w:link w:val="EditorsNote"/>
    <w:autoRedefine/>
    <w:qFormat/>
    <w:rsid w:val="00161CA8"/>
    <w:rPr>
      <w:rFonts w:ascii="Arial" w:eastAsia="MS Mincho" w:hAnsi="Arial" w:cs="Arial"/>
      <w:color w:val="FF0000"/>
      <w:szCs w:val="24"/>
      <w:lang w:val="en-US"/>
    </w:rPr>
  </w:style>
  <w:style w:type="character" w:customStyle="1" w:styleId="TFChar">
    <w:name w:val="TF Char"/>
    <w:link w:val="TF"/>
    <w:autoRedefine/>
    <w:qFormat/>
    <w:rsid w:val="00161CA8"/>
    <w:rPr>
      <w:rFonts w:ascii="Arial" w:eastAsia="MS Mincho" w:hAnsi="Arial" w:cs="Arial"/>
      <w:b/>
      <w:szCs w:val="24"/>
      <w:lang w:val="en-US"/>
    </w:rPr>
  </w:style>
  <w:style w:type="character" w:customStyle="1" w:styleId="B3Char2">
    <w:name w:val="B3 Char2"/>
    <w:autoRedefine/>
    <w:qFormat/>
    <w:rsid w:val="00161CA8"/>
    <w:rPr>
      <w:rFonts w:eastAsia="Times New Roman"/>
      <w:lang w:val="en-GB" w:eastAsia="ja-JP"/>
    </w:rPr>
  </w:style>
  <w:style w:type="character" w:customStyle="1" w:styleId="B4Char">
    <w:name w:val="B4 Char"/>
    <w:link w:val="B4"/>
    <w:autoRedefine/>
    <w:qFormat/>
    <w:rsid w:val="00161CA8"/>
    <w:rPr>
      <w:rFonts w:ascii="Arial" w:eastAsia="MS Mincho" w:hAnsi="Arial" w:cs="Arial"/>
      <w:szCs w:val="24"/>
      <w:lang w:val="en-US"/>
    </w:rPr>
  </w:style>
  <w:style w:type="character" w:customStyle="1" w:styleId="B5Char">
    <w:name w:val="B5 Char"/>
    <w:link w:val="B5"/>
    <w:autoRedefine/>
    <w:qFormat/>
    <w:rsid w:val="00161CA8"/>
    <w:rPr>
      <w:rFonts w:ascii="Arial" w:eastAsia="MS Mincho" w:hAnsi="Arial" w:cs="Arial"/>
      <w:szCs w:val="24"/>
      <w:lang w:val="en-US"/>
    </w:rPr>
  </w:style>
  <w:style w:type="paragraph" w:customStyle="1" w:styleId="B6">
    <w:name w:val="B6"/>
    <w:basedOn w:val="B5"/>
    <w:link w:val="B6Char"/>
    <w:autoRedefine/>
    <w:qFormat/>
    <w:rsid w:val="00161CA8"/>
    <w:pPr>
      <w:overflowPunct w:val="0"/>
      <w:autoSpaceDE w:val="0"/>
      <w:autoSpaceDN w:val="0"/>
      <w:adjustRightInd w:val="0"/>
      <w:ind w:left="1985"/>
      <w:textAlignment w:val="baseline"/>
    </w:pPr>
    <w:rPr>
      <w:rFonts w:ascii="Times New Roman" w:eastAsia="Times New Roman" w:hAnsi="Times New Roman" w:cs="Times New Roman"/>
      <w:sz w:val="22"/>
      <w:szCs w:val="22"/>
      <w:lang w:eastAsia="ja-JP"/>
    </w:rPr>
  </w:style>
  <w:style w:type="character" w:customStyle="1" w:styleId="B6Char">
    <w:name w:val="B6 Char"/>
    <w:link w:val="B6"/>
    <w:autoRedefine/>
    <w:qFormat/>
    <w:rsid w:val="00161CA8"/>
    <w:rPr>
      <w:rFonts w:eastAsia="Times New Roman"/>
      <w:sz w:val="22"/>
      <w:szCs w:val="22"/>
      <w:lang w:val="en-US" w:eastAsia="ja-JP"/>
    </w:rPr>
  </w:style>
  <w:style w:type="paragraph" w:customStyle="1" w:styleId="B7">
    <w:name w:val="B7"/>
    <w:basedOn w:val="B6"/>
    <w:link w:val="B7Char"/>
    <w:autoRedefine/>
    <w:qFormat/>
    <w:rsid w:val="00161CA8"/>
    <w:pPr>
      <w:ind w:left="2269"/>
    </w:pPr>
  </w:style>
  <w:style w:type="character" w:customStyle="1" w:styleId="B7Char">
    <w:name w:val="B7 Char"/>
    <w:link w:val="B7"/>
    <w:autoRedefine/>
    <w:qFormat/>
    <w:rsid w:val="00161CA8"/>
    <w:rPr>
      <w:rFonts w:eastAsia="Times New Roman"/>
      <w:sz w:val="22"/>
      <w:szCs w:val="22"/>
      <w:lang w:val="en-US" w:eastAsia="ja-JP"/>
    </w:rPr>
  </w:style>
  <w:style w:type="paragraph" w:customStyle="1" w:styleId="Revision1">
    <w:name w:val="Revision1"/>
    <w:autoRedefine/>
    <w:hidden/>
    <w:uiPriority w:val="99"/>
    <w:semiHidden/>
    <w:qFormat/>
    <w:rsid w:val="00161CA8"/>
    <w:rPr>
      <w:rFonts w:eastAsia="Batang"/>
      <w:lang w:eastAsia="en-US"/>
    </w:rPr>
  </w:style>
  <w:style w:type="paragraph" w:customStyle="1" w:styleId="B8">
    <w:name w:val="B8"/>
    <w:basedOn w:val="B7"/>
    <w:autoRedefine/>
    <w:qFormat/>
    <w:rsid w:val="00161CA8"/>
    <w:pPr>
      <w:ind w:left="2552"/>
    </w:pPr>
  </w:style>
  <w:style w:type="paragraph" w:customStyle="1" w:styleId="Revision11">
    <w:name w:val="Revision11"/>
    <w:autoRedefine/>
    <w:hidden/>
    <w:uiPriority w:val="99"/>
    <w:semiHidden/>
    <w:qFormat/>
    <w:rsid w:val="00161CA8"/>
    <w:pPr>
      <w:spacing w:after="160" w:line="259" w:lineRule="auto"/>
    </w:pPr>
    <w:rPr>
      <w:rFonts w:eastAsia="MS Mincho"/>
      <w:lang w:eastAsia="en-US"/>
    </w:rPr>
  </w:style>
  <w:style w:type="paragraph" w:customStyle="1" w:styleId="B9">
    <w:name w:val="B9"/>
    <w:basedOn w:val="B8"/>
    <w:autoRedefine/>
    <w:qFormat/>
    <w:rsid w:val="00161CA8"/>
    <w:pPr>
      <w:ind w:left="2836"/>
    </w:pPr>
  </w:style>
  <w:style w:type="paragraph" w:customStyle="1" w:styleId="B10">
    <w:name w:val="B10"/>
    <w:basedOn w:val="B5"/>
    <w:link w:val="B10Char"/>
    <w:autoRedefine/>
    <w:qFormat/>
    <w:rsid w:val="00161CA8"/>
    <w:pPr>
      <w:overflowPunct w:val="0"/>
      <w:autoSpaceDE w:val="0"/>
      <w:autoSpaceDN w:val="0"/>
      <w:adjustRightInd w:val="0"/>
      <w:ind w:left="3119"/>
      <w:textAlignment w:val="baseline"/>
    </w:pPr>
    <w:rPr>
      <w:rFonts w:eastAsia="Times New Roman"/>
      <w:sz w:val="22"/>
      <w:szCs w:val="22"/>
      <w:lang w:val="fi-FI" w:eastAsia="ja-JP"/>
    </w:rPr>
  </w:style>
  <w:style w:type="character" w:customStyle="1" w:styleId="B10Char">
    <w:name w:val="B10 Char"/>
    <w:basedOn w:val="B5Char"/>
    <w:link w:val="B10"/>
    <w:autoRedefine/>
    <w:qFormat/>
    <w:rsid w:val="00161CA8"/>
    <w:rPr>
      <w:rFonts w:ascii="Arial" w:eastAsia="Times New Roman" w:hAnsi="Arial" w:cs="Arial"/>
      <w:sz w:val="22"/>
      <w:szCs w:val="22"/>
      <w:lang w:val="fi-FI" w:eastAsia="ja-JP"/>
    </w:rPr>
  </w:style>
  <w:style w:type="character" w:customStyle="1" w:styleId="EXChar">
    <w:name w:val="EX Char"/>
    <w:link w:val="EX"/>
    <w:autoRedefine/>
    <w:qFormat/>
    <w:locked/>
    <w:rsid w:val="00161CA8"/>
    <w:rPr>
      <w:rFonts w:ascii="Arial" w:eastAsia="MS Mincho" w:hAnsi="Arial" w:cs="Arial"/>
      <w:szCs w:val="24"/>
      <w:lang w:val="en-US"/>
    </w:rPr>
  </w:style>
  <w:style w:type="character" w:customStyle="1" w:styleId="CRCoverPageZchn">
    <w:name w:val="CR Cover Page Zchn"/>
    <w:link w:val="CRCoverPage"/>
    <w:autoRedefine/>
    <w:qFormat/>
    <w:locked/>
    <w:rsid w:val="00161CA8"/>
    <w:rPr>
      <w:rFonts w:ascii="Arial" w:eastAsia="MS Mincho" w:hAnsi="Arial"/>
      <w:lang w:eastAsia="en-US"/>
    </w:rPr>
  </w:style>
  <w:style w:type="character" w:customStyle="1" w:styleId="normaltextrun">
    <w:name w:val="normaltextrun"/>
    <w:basedOn w:val="DefaultParagraphFont"/>
    <w:autoRedefine/>
    <w:qFormat/>
    <w:rsid w:val="00161CA8"/>
  </w:style>
  <w:style w:type="character" w:customStyle="1" w:styleId="CharChar3">
    <w:name w:val="Char Char3"/>
    <w:autoRedefine/>
    <w:qFormat/>
    <w:rsid w:val="00161CA8"/>
    <w:rPr>
      <w:rFonts w:ascii="Courier New" w:hAnsi="Courier New"/>
      <w:lang w:val="nb-NO"/>
    </w:rPr>
  </w:style>
  <w:style w:type="character" w:customStyle="1" w:styleId="fontstyle01">
    <w:name w:val="fontstyle01"/>
    <w:basedOn w:val="DefaultParagraphFont"/>
    <w:autoRedefine/>
    <w:qFormat/>
    <w:rsid w:val="00161CA8"/>
    <w:rPr>
      <w:rFonts w:ascii="TimesNewRomanPSMT" w:eastAsia="TimesNewRomanPSMT" w:hint="eastAsia"/>
      <w:color w:val="000000"/>
      <w:sz w:val="20"/>
      <w:szCs w:val="20"/>
    </w:rPr>
  </w:style>
  <w:style w:type="paragraph" w:customStyle="1" w:styleId="3GPPNormalText">
    <w:name w:val="3GPP Normal Text"/>
    <w:basedOn w:val="BodyText"/>
    <w:link w:val="3GPPNormalTextChar"/>
    <w:autoRedefine/>
    <w:qFormat/>
    <w:rsid w:val="00161CA8"/>
    <w:pPr>
      <w:ind w:hanging="22"/>
      <w:jc w:val="both"/>
    </w:pPr>
    <w:rPr>
      <w:rFonts w:eastAsia="MS Mincho" w:cs="Times New Roman"/>
      <w:sz w:val="24"/>
      <w:szCs w:val="24"/>
      <w:lang w:val="fi-FI" w:eastAsia="en-US"/>
    </w:rPr>
  </w:style>
  <w:style w:type="character" w:customStyle="1" w:styleId="3GPPNormalTextChar">
    <w:name w:val="3GPP Normal Text Char"/>
    <w:link w:val="3GPPNormalText"/>
    <w:autoRedefine/>
    <w:qFormat/>
    <w:rsid w:val="00161CA8"/>
    <w:rPr>
      <w:rFonts w:ascii="Arial" w:eastAsia="MS Mincho" w:hAnsi="Arial"/>
      <w:sz w:val="24"/>
      <w:szCs w:val="24"/>
      <w:lang w:val="fi-FI" w:eastAsia="en-US"/>
    </w:rPr>
  </w:style>
  <w:style w:type="character" w:customStyle="1" w:styleId="TALChar">
    <w:name w:val="TAL Char"/>
    <w:autoRedefine/>
    <w:qFormat/>
    <w:locked/>
    <w:rsid w:val="00161CA8"/>
    <w:rPr>
      <w:rFonts w:ascii="Arial" w:hAnsi="Arial"/>
      <w:sz w:val="18"/>
      <w:lang w:val="en-GB" w:eastAsia="en-US"/>
    </w:rPr>
  </w:style>
  <w:style w:type="character" w:customStyle="1" w:styleId="PlainTextChar">
    <w:name w:val="Plain Text Char"/>
    <w:basedOn w:val="DefaultParagraphFont"/>
    <w:link w:val="PlainText1"/>
    <w:autoRedefine/>
    <w:uiPriority w:val="99"/>
    <w:qFormat/>
    <w:rsid w:val="00161CA8"/>
    <w:rPr>
      <w:rFonts w:ascii="Courier New" w:eastAsia="Calibri" w:hAnsi="Courier New" w:cs="Times New Roman"/>
      <w:sz w:val="22"/>
      <w:szCs w:val="22"/>
      <w:lang w:val="nb-NO" w:eastAsia="en-US"/>
    </w:rPr>
  </w:style>
  <w:style w:type="character" w:customStyle="1" w:styleId="B3Car">
    <w:name w:val="B3 Car"/>
    <w:autoRedefine/>
    <w:qFormat/>
    <w:rsid w:val="00161CA8"/>
    <w:rPr>
      <w:rFonts w:ascii="Times New Roman" w:hAnsi="Times New Roman"/>
      <w:lang w:val="en-GB" w:eastAsia="en-US"/>
    </w:rPr>
  </w:style>
  <w:style w:type="character" w:customStyle="1" w:styleId="ListBullet2Char">
    <w:name w:val="List Bullet 2 Char"/>
    <w:link w:val="ListBullet2"/>
    <w:autoRedefine/>
    <w:qFormat/>
    <w:rsid w:val="00161CA8"/>
    <w:rPr>
      <w:rFonts w:eastAsia="Times New Roman"/>
      <w:sz w:val="22"/>
      <w:szCs w:val="22"/>
      <w:lang w:val="fi-FI" w:eastAsia="ja-JP"/>
    </w:rPr>
  </w:style>
  <w:style w:type="character" w:customStyle="1" w:styleId="ui-provider">
    <w:name w:val="ui-provider"/>
    <w:basedOn w:val="DefaultParagraphFont"/>
    <w:autoRedefine/>
    <w:qFormat/>
    <w:rsid w:val="00161CA8"/>
  </w:style>
  <w:style w:type="character" w:customStyle="1" w:styleId="TAHChar">
    <w:name w:val="TAH Char"/>
    <w:autoRedefine/>
    <w:qFormat/>
    <w:rsid w:val="00161CA8"/>
    <w:rPr>
      <w:rFonts w:ascii="Arial" w:hAnsi="Arial"/>
      <w:b/>
      <w:sz w:val="18"/>
    </w:rPr>
  </w:style>
  <w:style w:type="paragraph" w:customStyle="1" w:styleId="Note-Boxed">
    <w:name w:val="Note - Boxed"/>
    <w:basedOn w:val="Normal"/>
    <w:next w:val="Normal"/>
    <w:autoRedefine/>
    <w:qFormat/>
    <w:rsid w:val="00161CA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
    <w:name w:val="网格型1"/>
    <w:basedOn w:val="TableNormal"/>
    <w:autoRedefine/>
    <w:qFormat/>
    <w:rsid w:val="00161CA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autoRedefine/>
    <w:qFormat/>
    <w:rsid w:val="00161CA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autoRedefine/>
    <w:qFormat/>
    <w:rsid w:val="00161CA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autoRedefine/>
    <w:uiPriority w:val="99"/>
    <w:qFormat/>
    <w:rsid w:val="00161CA8"/>
    <w:rPr>
      <w:rFonts w:cs="Times New Roman"/>
      <w:sz w:val="22"/>
      <w:lang w:val="en-GB"/>
    </w:rPr>
  </w:style>
  <w:style w:type="table" w:customStyle="1" w:styleId="4">
    <w:name w:val="网格型4"/>
    <w:basedOn w:val="TableNormal"/>
    <w:autoRedefine/>
    <w:uiPriority w:val="39"/>
    <w:qFormat/>
    <w:rsid w:val="00161CA8"/>
    <w:rPr>
      <w:rFonts w:ascii="Calibri" w:eastAsia="Yu Mincho" w:hAnsi="Calibri"/>
      <w:sz w:val="24"/>
      <w:szCs w:val="24"/>
      <w:lang w:val="en-US"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autoRedefine/>
    <w:qFormat/>
    <w:rsid w:val="00161CA8"/>
    <w:rPr>
      <w:rFonts w:ascii="Calibri" w:hAnsi="Calibri" w:cs="Calibri" w:hint="default"/>
      <w:color w:val="0000FF"/>
      <w:u w:val="single"/>
    </w:rPr>
  </w:style>
  <w:style w:type="character" w:customStyle="1" w:styleId="cf01">
    <w:name w:val="cf01"/>
    <w:basedOn w:val="DefaultParagraphFont"/>
    <w:autoRedefine/>
    <w:qFormat/>
    <w:rsid w:val="00161CA8"/>
    <w:rPr>
      <w:rFonts w:ascii="Segoe UI" w:hAnsi="Segoe UI" w:cs="Segoe UI" w:hint="default"/>
      <w:sz w:val="18"/>
      <w:szCs w:val="18"/>
    </w:rPr>
  </w:style>
  <w:style w:type="character" w:customStyle="1" w:styleId="cf11">
    <w:name w:val="cf11"/>
    <w:basedOn w:val="DefaultParagraphFont"/>
    <w:autoRedefine/>
    <w:qFormat/>
    <w:rsid w:val="00161CA8"/>
    <w:rPr>
      <w:rFonts w:ascii="Segoe UI" w:hAnsi="Segoe UI" w:cs="Segoe UI" w:hint="default"/>
      <w:i/>
      <w:iCs/>
      <w:sz w:val="18"/>
      <w:szCs w:val="18"/>
    </w:rPr>
  </w:style>
  <w:style w:type="paragraph" w:customStyle="1" w:styleId="pl0">
    <w:name w:val="pl"/>
    <w:basedOn w:val="Normal"/>
    <w:autoRedefine/>
    <w:qFormat/>
    <w:rsid w:val="00161CA8"/>
    <w:pPr>
      <w:spacing w:before="100" w:beforeAutospacing="1" w:after="100" w:afterAutospacing="1"/>
    </w:pPr>
    <w:rPr>
      <w:rFonts w:ascii="Times New Roman" w:eastAsia="Times New Roman" w:hAnsi="Times New Roman" w:cs="Times New Roman"/>
      <w:sz w:val="24"/>
    </w:rPr>
  </w:style>
  <w:style w:type="paragraph" w:customStyle="1" w:styleId="Editorsnote0">
    <w:name w:val="Editor´s note"/>
    <w:basedOn w:val="List5"/>
    <w:next w:val="EditorsNote"/>
    <w:link w:val="EditorsnoteChar0"/>
    <w:autoRedefine/>
    <w:qFormat/>
    <w:rsid w:val="00161CA8"/>
  </w:style>
  <w:style w:type="character" w:customStyle="1" w:styleId="EditorsnoteChar0">
    <w:name w:val="Editor´s note Char"/>
    <w:link w:val="Editorsnote0"/>
    <w:autoRedefine/>
    <w:qFormat/>
    <w:rsid w:val="00161CA8"/>
    <w:rPr>
      <w:rFonts w:eastAsia="Times New Roman"/>
      <w:sz w:val="22"/>
      <w:szCs w:val="22"/>
      <w:lang w:val="fi-FI" w:eastAsia="ja-JP"/>
    </w:rPr>
  </w:style>
  <w:style w:type="paragraph" w:customStyle="1" w:styleId="tal0">
    <w:name w:val="tal"/>
    <w:basedOn w:val="Normal"/>
    <w:autoRedefine/>
    <w:qFormat/>
    <w:rsid w:val="00161CA8"/>
    <w:pPr>
      <w:spacing w:after="0"/>
    </w:pPr>
    <w:rPr>
      <w:rFonts w:ascii="SimSun" w:eastAsia="SimSun" w:hAnsi="SimSun" w:cs="SimSun"/>
      <w:sz w:val="24"/>
      <w:lang w:eastAsia="zh-CN"/>
    </w:rPr>
  </w:style>
  <w:style w:type="paragraph" w:customStyle="1" w:styleId="20">
    <w:name w:val="正文2"/>
    <w:autoRedefine/>
    <w:qFormat/>
    <w:rsid w:val="00161CA8"/>
    <w:pPr>
      <w:jc w:val="both"/>
    </w:pPr>
    <w:rPr>
      <w:kern w:val="2"/>
      <w:sz w:val="21"/>
      <w:szCs w:val="21"/>
      <w:lang w:val="en-US" w:eastAsia="zh-CN"/>
    </w:rPr>
  </w:style>
  <w:style w:type="paragraph" w:customStyle="1" w:styleId="pf0">
    <w:name w:val="pf0"/>
    <w:basedOn w:val="Normal"/>
    <w:autoRedefine/>
    <w:qFormat/>
    <w:rsid w:val="00161CA8"/>
    <w:pPr>
      <w:spacing w:before="100" w:beforeAutospacing="1" w:after="100" w:afterAutospacing="1"/>
    </w:pPr>
    <w:rPr>
      <w:rFonts w:ascii="Times New Roman" w:eastAsia="Times New Roman" w:hAnsi="Times New Roman" w:cs="Times New Roman"/>
      <w:sz w:val="24"/>
      <w:lang w:val="fi-FI"/>
    </w:rPr>
  </w:style>
  <w:style w:type="character" w:customStyle="1" w:styleId="cf21">
    <w:name w:val="cf21"/>
    <w:basedOn w:val="DefaultParagraphFont"/>
    <w:autoRedefine/>
    <w:qFormat/>
    <w:rsid w:val="00161CA8"/>
    <w:rPr>
      <w:rFonts w:ascii="Segoe UI" w:hAnsi="Segoe UI" w:cs="Segoe UI" w:hint="default"/>
      <w:strike/>
      <w:color w:val="FF0000"/>
      <w:sz w:val="18"/>
      <w:szCs w:val="18"/>
    </w:rPr>
  </w:style>
  <w:style w:type="character" w:customStyle="1" w:styleId="cf31">
    <w:name w:val="cf31"/>
    <w:basedOn w:val="DefaultParagraphFont"/>
    <w:autoRedefine/>
    <w:qFormat/>
    <w:rsid w:val="00161CA8"/>
    <w:rPr>
      <w:rFonts w:ascii="Segoe UI" w:hAnsi="Segoe UI" w:cs="Segoe UI" w:hint="default"/>
      <w:color w:val="FF0000"/>
      <w:sz w:val="18"/>
      <w:szCs w:val="18"/>
    </w:rPr>
  </w:style>
  <w:style w:type="character" w:customStyle="1" w:styleId="cf41">
    <w:name w:val="cf41"/>
    <w:basedOn w:val="DefaultParagraphFont"/>
    <w:autoRedefine/>
    <w:qFormat/>
    <w:rsid w:val="00161CA8"/>
    <w:rPr>
      <w:rFonts w:ascii="Segoe UI" w:hAnsi="Segoe UI" w:cs="Segoe UI" w:hint="default"/>
      <w:color w:val="993366"/>
      <w:sz w:val="18"/>
      <w:szCs w:val="18"/>
    </w:rPr>
  </w:style>
  <w:style w:type="paragraph" w:customStyle="1" w:styleId="Revision2">
    <w:name w:val="Revision2"/>
    <w:autoRedefine/>
    <w:hidden/>
    <w:uiPriority w:val="99"/>
    <w:unhideWhenUsed/>
    <w:qFormat/>
    <w:rsid w:val="00161CA8"/>
    <w:rPr>
      <w:rFonts w:eastAsia="Times New Roman"/>
      <w:lang w:eastAsia="ja-JP"/>
    </w:rPr>
  </w:style>
  <w:style w:type="paragraph" w:customStyle="1" w:styleId="10">
    <w:name w:val="修订1"/>
    <w:autoRedefine/>
    <w:hidden/>
    <w:uiPriority w:val="99"/>
    <w:semiHidden/>
    <w:qFormat/>
    <w:rsid w:val="00161CA8"/>
    <w:rPr>
      <w:rFonts w:eastAsia="Times New Roman"/>
      <w:lang w:eastAsia="ja-JP"/>
    </w:rPr>
  </w:style>
  <w:style w:type="paragraph" w:customStyle="1" w:styleId="11">
    <w:name w:val="修訂1"/>
    <w:autoRedefine/>
    <w:hidden/>
    <w:uiPriority w:val="99"/>
    <w:semiHidden/>
    <w:qFormat/>
    <w:rsid w:val="00161CA8"/>
    <w:rPr>
      <w:rFonts w:eastAsia="Times New Roman"/>
      <w:lang w:eastAsia="ja-JP"/>
    </w:rPr>
  </w:style>
  <w:style w:type="character" w:customStyle="1" w:styleId="font2">
    <w:name w:val="font2"/>
    <w:basedOn w:val="DefaultParagraphFont"/>
    <w:rsid w:val="00161CA8"/>
  </w:style>
  <w:style w:type="character" w:customStyle="1" w:styleId="font1">
    <w:name w:val="font1"/>
    <w:basedOn w:val="DefaultParagraphFont"/>
    <w:rsid w:val="00161CA8"/>
  </w:style>
  <w:style w:type="character" w:customStyle="1" w:styleId="font0">
    <w:name w:val="font0"/>
    <w:basedOn w:val="DefaultParagraphFont"/>
    <w:rsid w:val="00161CA8"/>
  </w:style>
  <w:style w:type="character" w:customStyle="1" w:styleId="marki8bldwqog">
    <w:name w:val="marki8bldwqog"/>
    <w:basedOn w:val="DefaultParagraphFont"/>
    <w:rsid w:val="00161CA8"/>
  </w:style>
  <w:style w:type="paragraph" w:styleId="PlainText">
    <w:name w:val="Plain Text"/>
    <w:basedOn w:val="Normal"/>
    <w:link w:val="PlainTextChar1"/>
    <w:rsid w:val="00161CA8"/>
    <w:pPr>
      <w:spacing w:after="0"/>
    </w:pPr>
    <w:rPr>
      <w:rFonts w:ascii="Consolas" w:hAnsi="Consolas"/>
      <w:sz w:val="21"/>
      <w:szCs w:val="21"/>
    </w:rPr>
  </w:style>
  <w:style w:type="character" w:customStyle="1" w:styleId="PlainTextChar1">
    <w:name w:val="Plain Text Char1"/>
    <w:basedOn w:val="DefaultParagraphFont"/>
    <w:link w:val="PlainText"/>
    <w:rsid w:val="00161CA8"/>
    <w:rPr>
      <w:rFonts w:ascii="Consolas" w:eastAsia="MS Mincho" w:hAnsi="Consolas" w:cs="Arial"/>
      <w:sz w:val="21"/>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511226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72649295">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34264575">
      <w:bodyDiv w:val="1"/>
      <w:marLeft w:val="0"/>
      <w:marRight w:val="0"/>
      <w:marTop w:val="0"/>
      <w:marBottom w:val="0"/>
      <w:divBdr>
        <w:top w:val="none" w:sz="0" w:space="0" w:color="auto"/>
        <w:left w:val="none" w:sz="0" w:space="0" w:color="auto"/>
        <w:bottom w:val="none" w:sz="0" w:space="0" w:color="auto"/>
        <w:right w:val="none" w:sz="0" w:space="0" w:color="auto"/>
      </w:divBdr>
    </w:div>
    <w:div w:id="1347251245">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87819404">
      <w:bodyDiv w:val="1"/>
      <w:marLeft w:val="0"/>
      <w:marRight w:val="0"/>
      <w:marTop w:val="0"/>
      <w:marBottom w:val="0"/>
      <w:divBdr>
        <w:top w:val="none" w:sz="0" w:space="0" w:color="auto"/>
        <w:left w:val="none" w:sz="0" w:space="0" w:color="auto"/>
        <w:bottom w:val="none" w:sz="0" w:space="0" w:color="auto"/>
        <w:right w:val="none" w:sz="0" w:space="0" w:color="auto"/>
      </w:divBdr>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648440826">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122411903">
      <w:bodyDiv w:val="1"/>
      <w:marLeft w:val="0"/>
      <w:marRight w:val="0"/>
      <w:marTop w:val="0"/>
      <w:marBottom w:val="0"/>
      <w:divBdr>
        <w:top w:val="none" w:sz="0" w:space="0" w:color="auto"/>
        <w:left w:val="none" w:sz="0" w:space="0" w:color="auto"/>
        <w:bottom w:val="none" w:sz="0" w:space="0" w:color="auto"/>
        <w:right w:val="none" w:sz="0" w:space="0" w:color="auto"/>
      </w:divBdr>
      <w:divsChild>
        <w:div w:id="1985308770">
          <w:marLeft w:val="446"/>
          <w:marRight w:val="0"/>
          <w:marTop w:val="0"/>
          <w:marBottom w:val="0"/>
          <w:divBdr>
            <w:top w:val="none" w:sz="0" w:space="0" w:color="auto"/>
            <w:left w:val="none" w:sz="0" w:space="0" w:color="auto"/>
            <w:bottom w:val="none" w:sz="0" w:space="0" w:color="auto"/>
            <w:right w:val="none" w:sz="0" w:space="0" w:color="auto"/>
          </w:divBdr>
        </w:div>
        <w:div w:id="2123764259">
          <w:marLeft w:val="446"/>
          <w:marRight w:val="0"/>
          <w:marTop w:val="0"/>
          <w:marBottom w:val="0"/>
          <w:divBdr>
            <w:top w:val="none" w:sz="0" w:space="0" w:color="auto"/>
            <w:left w:val="none" w:sz="0" w:space="0" w:color="auto"/>
            <w:bottom w:val="none" w:sz="0" w:space="0" w:color="auto"/>
            <w:right w:val="none" w:sz="0" w:space="0" w:color="auto"/>
          </w:divBdr>
        </w:div>
        <w:div w:id="134877664">
          <w:marLeft w:val="1411"/>
          <w:marRight w:val="0"/>
          <w:marTop w:val="0"/>
          <w:marBottom w:val="0"/>
          <w:divBdr>
            <w:top w:val="none" w:sz="0" w:space="0" w:color="auto"/>
            <w:left w:val="none" w:sz="0" w:space="0" w:color="auto"/>
            <w:bottom w:val="none" w:sz="0" w:space="0" w:color="auto"/>
            <w:right w:val="none" w:sz="0" w:space="0" w:color="auto"/>
          </w:divBdr>
        </w:div>
        <w:div w:id="1968852850">
          <w:marLeft w:val="2376"/>
          <w:marRight w:val="0"/>
          <w:marTop w:val="0"/>
          <w:marBottom w:val="0"/>
          <w:divBdr>
            <w:top w:val="none" w:sz="0" w:space="0" w:color="auto"/>
            <w:left w:val="none" w:sz="0" w:space="0" w:color="auto"/>
            <w:bottom w:val="none" w:sz="0" w:space="0" w:color="auto"/>
            <w:right w:val="none" w:sz="0" w:space="0" w:color="auto"/>
          </w:divBdr>
        </w:div>
        <w:div w:id="638803238">
          <w:marLeft w:val="1411"/>
          <w:marRight w:val="0"/>
          <w:marTop w:val="0"/>
          <w:marBottom w:val="0"/>
          <w:divBdr>
            <w:top w:val="none" w:sz="0" w:space="0" w:color="auto"/>
            <w:left w:val="none" w:sz="0" w:space="0" w:color="auto"/>
            <w:bottom w:val="none" w:sz="0" w:space="0" w:color="auto"/>
            <w:right w:val="none" w:sz="0" w:space="0" w:color="auto"/>
          </w:divBdr>
        </w:div>
        <w:div w:id="983778563">
          <w:marLeft w:val="2376"/>
          <w:marRight w:val="0"/>
          <w:marTop w:val="0"/>
          <w:marBottom w:val="0"/>
          <w:divBdr>
            <w:top w:val="none" w:sz="0" w:space="0" w:color="auto"/>
            <w:left w:val="none" w:sz="0" w:space="0" w:color="auto"/>
            <w:bottom w:val="none" w:sz="0" w:space="0" w:color="auto"/>
            <w:right w:val="none" w:sz="0" w:space="0" w:color="auto"/>
          </w:divBdr>
        </w:div>
        <w:div w:id="1832522469">
          <w:marLeft w:val="2376"/>
          <w:marRight w:val="0"/>
          <w:marTop w:val="0"/>
          <w:marBottom w:val="0"/>
          <w:divBdr>
            <w:top w:val="none" w:sz="0" w:space="0" w:color="auto"/>
            <w:left w:val="none" w:sz="0" w:space="0" w:color="auto"/>
            <w:bottom w:val="none" w:sz="0" w:space="0" w:color="auto"/>
            <w:right w:val="none" w:sz="0" w:space="0" w:color="auto"/>
          </w:divBdr>
        </w:div>
        <w:div w:id="775097653">
          <w:marLeft w:val="576"/>
          <w:marRight w:val="0"/>
          <w:marTop w:val="0"/>
          <w:marBottom w:val="0"/>
          <w:divBdr>
            <w:top w:val="none" w:sz="0" w:space="0" w:color="auto"/>
            <w:left w:val="none" w:sz="0" w:space="0" w:color="auto"/>
            <w:bottom w:val="none" w:sz="0" w:space="0" w:color="auto"/>
            <w:right w:val="none" w:sz="0" w:space="0" w:color="auto"/>
          </w:divBdr>
        </w:div>
        <w:div w:id="2032141650">
          <w:marLeft w:val="1411"/>
          <w:marRight w:val="0"/>
          <w:marTop w:val="0"/>
          <w:marBottom w:val="0"/>
          <w:divBdr>
            <w:top w:val="none" w:sz="0" w:space="0" w:color="auto"/>
            <w:left w:val="none" w:sz="0" w:space="0" w:color="auto"/>
            <w:bottom w:val="none" w:sz="0" w:space="0" w:color="auto"/>
            <w:right w:val="none" w:sz="0" w:space="0" w:color="auto"/>
          </w:divBdr>
        </w:div>
        <w:div w:id="1337728775">
          <w:marLeft w:val="1411"/>
          <w:marRight w:val="0"/>
          <w:marTop w:val="0"/>
          <w:marBottom w:val="0"/>
          <w:divBdr>
            <w:top w:val="none" w:sz="0" w:space="0" w:color="auto"/>
            <w:left w:val="none" w:sz="0" w:space="0" w:color="auto"/>
            <w:bottom w:val="none" w:sz="0" w:space="0" w:color="auto"/>
            <w:right w:val="none" w:sz="0" w:space="0" w:color="auto"/>
          </w:divBdr>
        </w:div>
        <w:div w:id="1535732360">
          <w:marLeft w:val="1411"/>
          <w:marRight w:val="0"/>
          <w:marTop w:val="0"/>
          <w:marBottom w:val="0"/>
          <w:divBdr>
            <w:top w:val="none" w:sz="0" w:space="0" w:color="auto"/>
            <w:left w:val="none" w:sz="0" w:space="0" w:color="auto"/>
            <w:bottom w:val="none" w:sz="0" w:space="0" w:color="auto"/>
            <w:right w:val="none" w:sz="0" w:space="0" w:color="auto"/>
          </w:divBdr>
        </w:div>
        <w:div w:id="1704549108">
          <w:marLeft w:val="1411"/>
          <w:marRight w:val="0"/>
          <w:marTop w:val="0"/>
          <w:marBottom w:val="0"/>
          <w:divBdr>
            <w:top w:val="none" w:sz="0" w:space="0" w:color="auto"/>
            <w:left w:val="none" w:sz="0" w:space="0" w:color="auto"/>
            <w:bottom w:val="none" w:sz="0" w:space="0" w:color="auto"/>
            <w:right w:val="none" w:sz="0" w:space="0" w:color="auto"/>
          </w:divBdr>
        </w:div>
        <w:div w:id="1932735635">
          <w:marLeft w:val="1411"/>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E6065-85B2-4E36-981E-BABFE4C26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5573</Words>
  <Characters>31770</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37269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2024-02-15T20:09:00Z</dcterms:created>
  <dcterms:modified xsi:type="dcterms:W3CDTF">2024-02-19T14:27:00Z</dcterms:modified>
  <cp:category/>
</cp:coreProperties>
</file>